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5188EA0B"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5A72A1" w:rsidRPr="005A72A1">
        <w:rPr>
          <w:rFonts w:cs="Arial"/>
          <w:b/>
          <w:sz w:val="24"/>
          <w:szCs w:val="24"/>
        </w:rPr>
        <w:t>R4-2113585</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57897FEB"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w:t>
      </w:r>
      <w:r w:rsidR="008C3DA4">
        <w:rPr>
          <w:rFonts w:ascii="Arial" w:hAnsi="Arial" w:cs="Arial"/>
          <w:color w:val="000000"/>
          <w:sz w:val="22"/>
          <w:lang w:eastAsia="ja-JP"/>
        </w:rPr>
        <w:t>n5</w:t>
      </w:r>
      <w:r w:rsidR="00F70EB0" w:rsidRPr="00F70EB0">
        <w:rPr>
          <w:rFonts w:ascii="Arial" w:hAnsi="Arial" w:cs="Arial"/>
          <w:color w:val="000000"/>
          <w:sz w:val="22"/>
          <w:lang w:eastAsia="ja-JP"/>
        </w:rPr>
        <w:t>-n</w:t>
      </w:r>
      <w:r w:rsidR="00F71FCB">
        <w:rPr>
          <w:rFonts w:ascii="Arial" w:hAnsi="Arial" w:cs="Arial"/>
          <w:color w:val="000000"/>
          <w:sz w:val="22"/>
          <w:lang w:eastAsia="ja-JP"/>
        </w:rPr>
        <w:t>7</w:t>
      </w:r>
      <w:r w:rsidR="00F70EB0" w:rsidRPr="00F70EB0">
        <w:rPr>
          <w:rFonts w:ascii="Arial" w:hAnsi="Arial" w:cs="Arial"/>
          <w:color w:val="000000"/>
          <w:sz w:val="22"/>
          <w:lang w:eastAsia="ja-JP"/>
        </w:rPr>
        <w:t>-</w:t>
      </w:r>
      <w:r w:rsidR="00A61A59">
        <w:rPr>
          <w:rFonts w:ascii="Arial" w:hAnsi="Arial" w:cs="Arial"/>
          <w:color w:val="000000"/>
          <w:sz w:val="22"/>
          <w:lang w:eastAsia="ja-JP"/>
        </w:rPr>
        <w:t>n78</w:t>
      </w:r>
    </w:p>
    <w:p w14:paraId="759B4BBD" w14:textId="10287E2E"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w:t>
      </w:r>
      <w:r w:rsidR="005D5702">
        <w:rPr>
          <w:rFonts w:ascii="Arial" w:hAnsi="Arial" w:cs="Arial"/>
          <w:color w:val="000000"/>
          <w:sz w:val="22"/>
          <w:lang w:eastAsia="ja-JP"/>
        </w:rPr>
        <w:t>11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6DCFE823"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w:t>
      </w:r>
      <w:r w:rsidR="008C3DA4">
        <w:t>n5</w:t>
      </w:r>
      <w:r w:rsidR="00F35347" w:rsidRPr="00F35347">
        <w:t>A-n</w:t>
      </w:r>
      <w:r w:rsidR="00F71FCB">
        <w:t>7</w:t>
      </w:r>
      <w:r w:rsidR="00F35347" w:rsidRPr="00F35347">
        <w:t>A-</w:t>
      </w:r>
      <w:r w:rsidR="00A61A59">
        <w:t>n78</w:t>
      </w:r>
      <w:r w:rsidR="00F35347">
        <w:t xml:space="preserve">A and </w:t>
      </w:r>
      <w:r w:rsidR="00F35347" w:rsidRPr="00F35347">
        <w:t>CA_</w:t>
      </w:r>
      <w:r w:rsidR="008C3DA4">
        <w:t>n5</w:t>
      </w:r>
      <w:r w:rsidR="00F35347" w:rsidRPr="00F35347">
        <w:t>A-n</w:t>
      </w:r>
      <w:r w:rsidR="00F71FCB">
        <w:t>7B</w:t>
      </w:r>
      <w:r w:rsidR="00F35347" w:rsidRPr="00F35347">
        <w:t>-</w:t>
      </w:r>
      <w:r w:rsidR="00A61A59">
        <w:t>n78</w:t>
      </w:r>
      <w:r w:rsidR="00F71FCB">
        <w:t>A</w:t>
      </w:r>
      <w:r w:rsidR="00F35347">
        <w:t xml:space="preserve"> </w:t>
      </w:r>
      <w:r w:rsidR="00642ACA">
        <w:t>already defined in</w:t>
      </w:r>
      <w:r w:rsidR="00F35347">
        <w:t xml:space="preserve"> 38.101-1</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797FA046"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05-08T15:12:00Z">
        <w:r w:rsidR="00F70EB0" w:rsidRPr="00F70EB0">
          <w:rPr>
            <w:rFonts w:eastAsia="SimSun"/>
            <w:szCs w:val="28"/>
            <w:lang w:val="en-US"/>
          </w:rPr>
          <w:t>CA_</w:t>
        </w:r>
      </w:ins>
      <w:ins w:id="19" w:author="Per Lindell" w:date="2021-07-27T10:02:00Z">
        <w:r w:rsidR="008C3DA4">
          <w:rPr>
            <w:rFonts w:eastAsia="SimSun"/>
            <w:szCs w:val="28"/>
            <w:lang w:val="en-US"/>
          </w:rPr>
          <w:t>n5</w:t>
        </w:r>
      </w:ins>
      <w:ins w:id="20" w:author="Per Lindell" w:date="2021-05-08T15:12:00Z">
        <w:r w:rsidR="00F70EB0" w:rsidRPr="00F70EB0">
          <w:rPr>
            <w:rFonts w:eastAsia="SimSun"/>
            <w:szCs w:val="28"/>
            <w:lang w:val="en-US"/>
          </w:rPr>
          <w:t>-n</w:t>
        </w:r>
      </w:ins>
      <w:ins w:id="21" w:author="Per Lindell" w:date="2021-07-27T08:50:00Z">
        <w:r w:rsidR="00F71FCB">
          <w:rPr>
            <w:rFonts w:eastAsia="SimSun"/>
            <w:szCs w:val="28"/>
            <w:lang w:val="en-US"/>
          </w:rPr>
          <w:t>7</w:t>
        </w:r>
      </w:ins>
      <w:ins w:id="22" w:author="Per Lindell" w:date="2021-05-08T15:12:00Z">
        <w:r w:rsidR="00F70EB0" w:rsidRPr="00F70EB0">
          <w:rPr>
            <w:rFonts w:eastAsia="SimSun"/>
            <w:szCs w:val="28"/>
            <w:lang w:val="en-US"/>
          </w:rPr>
          <w:t>-</w:t>
        </w:r>
      </w:ins>
      <w:ins w:id="23" w:author="Per Lindell" w:date="2021-07-27T09:29:00Z">
        <w:r w:rsidR="00A61A59">
          <w:rPr>
            <w:rFonts w:eastAsia="SimSun"/>
            <w:szCs w:val="28"/>
            <w:lang w:val="en-US"/>
          </w:rPr>
          <w:t>n78</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8C3DA4"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1CA26247" w:rsidR="008C3DA4" w:rsidRPr="00050EB8" w:rsidRDefault="008C3DA4" w:rsidP="008C3DA4">
            <w:pPr>
              <w:keepNext/>
              <w:keepLines/>
              <w:spacing w:after="0"/>
              <w:jc w:val="center"/>
              <w:rPr>
                <w:ins w:id="59" w:author="Per Lindell" w:date="2019-09-26T10:42:00Z"/>
                <w:rFonts w:ascii="Arial" w:hAnsi="Arial"/>
                <w:color w:val="000000"/>
                <w:sz w:val="18"/>
                <w:lang w:eastAsia="zh-CN"/>
              </w:rPr>
            </w:pPr>
            <w:ins w:id="60" w:author="Per Lindell" w:date="2021-05-08T15:12:00Z">
              <w:r w:rsidRPr="00E26CB2">
                <w:rPr>
                  <w:rFonts w:ascii="Arial" w:eastAsia="SimSun" w:hAnsi="Arial"/>
                  <w:color w:val="000000"/>
                  <w:sz w:val="18"/>
                  <w:lang w:eastAsia="zh-CN"/>
                </w:rPr>
                <w:t>CA_</w:t>
              </w:r>
            </w:ins>
            <w:ins w:id="61" w:author="Per Lindell" w:date="2021-07-27T10:02:00Z">
              <w:r>
                <w:rPr>
                  <w:rFonts w:ascii="Arial" w:eastAsia="SimSun" w:hAnsi="Arial"/>
                  <w:color w:val="000000"/>
                  <w:sz w:val="18"/>
                  <w:lang w:eastAsia="zh-CN"/>
                </w:rPr>
                <w:t>n5</w:t>
              </w:r>
            </w:ins>
            <w:ins w:id="62" w:author="Per Lindell" w:date="2021-05-08T15:12:00Z">
              <w:r w:rsidRPr="00E26CB2">
                <w:rPr>
                  <w:rFonts w:ascii="Arial" w:eastAsia="SimSun" w:hAnsi="Arial"/>
                  <w:color w:val="000000"/>
                  <w:sz w:val="18"/>
                  <w:lang w:eastAsia="zh-CN"/>
                </w:rPr>
                <w:t>-n</w:t>
              </w:r>
            </w:ins>
            <w:ins w:id="63" w:author="Per Lindell" w:date="2021-07-27T08:50:00Z">
              <w:r>
                <w:rPr>
                  <w:rFonts w:ascii="Arial" w:eastAsia="SimSun" w:hAnsi="Arial"/>
                  <w:color w:val="000000"/>
                  <w:sz w:val="18"/>
                  <w:lang w:eastAsia="zh-CN"/>
                </w:rPr>
                <w:t>7</w:t>
              </w:r>
            </w:ins>
            <w:ins w:id="64" w:author="Per Lindell" w:date="2021-05-08T15:12:00Z">
              <w:r w:rsidRPr="00E26CB2">
                <w:rPr>
                  <w:rFonts w:ascii="Arial" w:eastAsia="SimSun" w:hAnsi="Arial"/>
                  <w:color w:val="000000"/>
                  <w:sz w:val="18"/>
                  <w:lang w:eastAsia="zh-CN"/>
                </w:rPr>
                <w:t>-</w:t>
              </w:r>
            </w:ins>
            <w:ins w:id="65" w:author="Per Lindell" w:date="2021-07-27T09:29:00Z">
              <w:r>
                <w:rPr>
                  <w:rFonts w:ascii="Arial" w:eastAsia="SimSun"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3AB45CBE" w:rsidR="008C3DA4" w:rsidRPr="00050EB8" w:rsidRDefault="008C3DA4" w:rsidP="008C3DA4">
            <w:pPr>
              <w:keepNext/>
              <w:keepLines/>
              <w:spacing w:after="0"/>
              <w:jc w:val="center"/>
              <w:rPr>
                <w:ins w:id="66" w:author="Per Lindell" w:date="2019-09-26T10:42:00Z"/>
                <w:rFonts w:ascii="Arial" w:hAnsi="Arial"/>
                <w:color w:val="000000"/>
                <w:sz w:val="18"/>
              </w:rPr>
            </w:pPr>
            <w:ins w:id="67" w:author="Per Lindell" w:date="2021-07-27T10:02:00Z">
              <w:r>
                <w:rPr>
                  <w:rFonts w:ascii="Arial" w:hAnsi="Arial"/>
                  <w:color w:val="000000"/>
                  <w:sz w:val="18"/>
                </w:rPr>
                <w:t>n5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550A826" w:rsidR="008C3DA4" w:rsidRPr="00050EB8" w:rsidRDefault="008C3DA4" w:rsidP="008C3DA4">
            <w:pPr>
              <w:keepNext/>
              <w:keepLines/>
              <w:spacing w:after="0"/>
              <w:jc w:val="right"/>
              <w:rPr>
                <w:ins w:id="68" w:author="Per Lindell" w:date="2019-09-26T10:42:00Z"/>
                <w:rFonts w:ascii="Arial" w:hAnsi="Arial" w:cs="Arial"/>
                <w:color w:val="000000"/>
                <w:sz w:val="18"/>
                <w:lang w:eastAsia="zh-CN"/>
              </w:rPr>
            </w:pPr>
            <w:ins w:id="69" w:author="Per Lindell" w:date="2021-07-27T10:03:00Z">
              <w:r>
                <w:rPr>
                  <w:rFonts w:ascii="Arial" w:eastAsia="SimSun" w:hAnsi="Arial" w:cs="Arial"/>
                  <w:color w:val="000000"/>
                  <w:sz w:val="18"/>
                  <w:lang w:eastAsia="zh-CN"/>
                </w:rPr>
                <w:t>824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33A8FE34" w:rsidR="008C3DA4" w:rsidRDefault="008C3DA4" w:rsidP="008C3DA4">
            <w:pPr>
              <w:keepNext/>
              <w:keepLines/>
              <w:spacing w:after="0"/>
              <w:jc w:val="center"/>
              <w:rPr>
                <w:ins w:id="70" w:author="Per Lindell" w:date="2019-09-26T10:42:00Z"/>
                <w:rFonts w:ascii="Arial" w:hAnsi="Arial" w:cs="Arial"/>
                <w:color w:val="000000"/>
                <w:sz w:val="18"/>
              </w:rPr>
            </w:pPr>
            <w:ins w:id="71" w:author="Per Lindell" w:date="2021-07-27T10:0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305A9D8" w:rsidR="008C3DA4" w:rsidRPr="00050EB8" w:rsidRDefault="008C3DA4" w:rsidP="008C3DA4">
            <w:pPr>
              <w:keepNext/>
              <w:keepLines/>
              <w:spacing w:after="0"/>
              <w:rPr>
                <w:ins w:id="72" w:author="Per Lindell" w:date="2019-09-26T10:42:00Z"/>
                <w:rFonts w:ascii="Arial" w:hAnsi="Arial" w:cs="Arial"/>
                <w:color w:val="000000"/>
                <w:sz w:val="18"/>
                <w:lang w:eastAsia="zh-CN"/>
              </w:rPr>
            </w:pPr>
            <w:ins w:id="73" w:author="Per Lindell" w:date="2021-07-27T10:03:00Z">
              <w:r>
                <w:rPr>
                  <w:rFonts w:ascii="Arial" w:eastAsia="SimSun" w:hAnsi="Arial" w:cs="Arial"/>
                  <w:color w:val="000000"/>
                  <w:sz w:val="18"/>
                  <w:lang w:eastAsia="zh-CN"/>
                </w:rPr>
                <w:t>849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2562ED7E" w:rsidR="008C3DA4" w:rsidRPr="00050EB8" w:rsidRDefault="008C3DA4" w:rsidP="008C3DA4">
            <w:pPr>
              <w:keepNext/>
              <w:keepLines/>
              <w:spacing w:after="0"/>
              <w:jc w:val="right"/>
              <w:rPr>
                <w:ins w:id="74" w:author="Per Lindell" w:date="2019-09-26T10:42:00Z"/>
                <w:rFonts w:ascii="Arial" w:hAnsi="Arial" w:cs="Arial"/>
                <w:color w:val="000000"/>
                <w:sz w:val="18"/>
                <w:lang w:eastAsia="zh-CN"/>
              </w:rPr>
            </w:pPr>
            <w:ins w:id="75" w:author="Per Lindell" w:date="2021-07-27T10:03:00Z">
              <w:r>
                <w:rPr>
                  <w:rFonts w:ascii="Arial" w:eastAsia="SimSun" w:hAnsi="Arial" w:cs="Arial"/>
                  <w:color w:val="000000"/>
                  <w:sz w:val="18"/>
                  <w:lang w:eastAsia="zh-CN"/>
                </w:rPr>
                <w:t>869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60B96C39" w:rsidR="008C3DA4" w:rsidRDefault="008C3DA4" w:rsidP="008C3DA4">
            <w:pPr>
              <w:keepNext/>
              <w:keepLines/>
              <w:spacing w:after="0"/>
              <w:jc w:val="center"/>
              <w:rPr>
                <w:ins w:id="76" w:author="Per Lindell" w:date="2019-09-26T10:42:00Z"/>
                <w:rFonts w:ascii="Arial" w:hAnsi="Arial" w:cs="Arial"/>
                <w:color w:val="000000"/>
                <w:sz w:val="18"/>
              </w:rPr>
            </w:pPr>
            <w:ins w:id="77" w:author="Per Lindell" w:date="2021-07-27T10:0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0E1E7257" w:rsidR="008C3DA4" w:rsidRPr="00050EB8" w:rsidRDefault="008C3DA4" w:rsidP="008C3DA4">
            <w:pPr>
              <w:keepNext/>
              <w:keepLines/>
              <w:spacing w:after="0"/>
              <w:rPr>
                <w:ins w:id="78" w:author="Per Lindell" w:date="2019-09-26T10:42:00Z"/>
                <w:rFonts w:ascii="Arial" w:hAnsi="Arial" w:cs="Arial"/>
                <w:color w:val="000000"/>
                <w:sz w:val="18"/>
                <w:lang w:eastAsia="zh-CN"/>
              </w:rPr>
            </w:pPr>
            <w:ins w:id="79" w:author="Per Lindell" w:date="2021-07-27T10:03:00Z">
              <w:r>
                <w:rPr>
                  <w:rFonts w:ascii="Arial" w:eastAsia="SimSun" w:hAnsi="Arial" w:cs="Arial"/>
                  <w:color w:val="000000"/>
                  <w:sz w:val="18"/>
                  <w:lang w:eastAsia="zh-CN"/>
                </w:rPr>
                <w:t>894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62F0BE2" w:rsidR="008C3DA4" w:rsidRPr="00050EB8" w:rsidRDefault="008C3DA4" w:rsidP="008C3DA4">
            <w:pPr>
              <w:keepNext/>
              <w:keepLines/>
              <w:spacing w:after="0"/>
              <w:jc w:val="center"/>
              <w:rPr>
                <w:ins w:id="80" w:author="Per Lindell" w:date="2019-09-26T10:42:00Z"/>
                <w:rFonts w:ascii="Arial" w:hAnsi="Arial"/>
                <w:color w:val="000000"/>
                <w:sz w:val="18"/>
                <w:lang w:eastAsia="zh-CN"/>
              </w:rPr>
            </w:pPr>
            <w:ins w:id="81" w:author="Per Lindell" w:date="2021-05-08T15:12:00Z">
              <w:r>
                <w:rPr>
                  <w:rFonts w:ascii="Arial" w:hAnsi="Arial"/>
                  <w:color w:val="000000"/>
                  <w:sz w:val="18"/>
                  <w:lang w:eastAsia="zh-CN"/>
                </w:rPr>
                <w:t>FDD</w:t>
              </w:r>
            </w:ins>
          </w:p>
        </w:tc>
      </w:tr>
      <w:tr w:rsidR="008C3DA4" w14:paraId="7D1FEACC" w14:textId="77777777" w:rsidTr="00D21F3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3" w:author="Per Lindell" w:date="2019-09-26T10:42:00Z"/>
          <w:trPrChange w:id="84"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8C3DA4" w:rsidRPr="00050EB8" w:rsidRDefault="008C3DA4" w:rsidP="008C3DA4">
            <w:pPr>
              <w:spacing w:after="0"/>
              <w:rPr>
                <w:ins w:id="86"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7" w:author="Per Lindell" w:date="2021-07-27T08:50: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5AE6572D" w:rsidR="008C3DA4" w:rsidRPr="00050EB8" w:rsidRDefault="008C3DA4" w:rsidP="008C3DA4">
            <w:pPr>
              <w:keepNext/>
              <w:keepLines/>
              <w:spacing w:after="0"/>
              <w:jc w:val="center"/>
              <w:rPr>
                <w:ins w:id="88" w:author="Per Lindell" w:date="2019-09-26T10:42:00Z"/>
                <w:rFonts w:ascii="Arial" w:hAnsi="Arial"/>
                <w:color w:val="000000"/>
                <w:sz w:val="18"/>
              </w:rPr>
            </w:pPr>
            <w:ins w:id="89" w:author="Per Lindell" w:date="2021-07-27T08:50:00Z">
              <w:r>
                <w:rPr>
                  <w:rFonts w:ascii="Arial" w:hAnsi="Arial"/>
                  <w:color w:val="000000"/>
                  <w:sz w:val="18"/>
                </w:rPr>
                <w:t>n7</w:t>
              </w:r>
            </w:ins>
          </w:p>
        </w:tc>
        <w:tc>
          <w:tcPr>
            <w:tcW w:w="1212" w:type="dxa"/>
            <w:tcBorders>
              <w:top w:val="single" w:sz="4" w:space="0" w:color="auto"/>
              <w:left w:val="single" w:sz="4" w:space="0" w:color="auto"/>
              <w:bottom w:val="single" w:sz="4" w:space="0" w:color="auto"/>
              <w:right w:val="single" w:sz="4" w:space="0" w:color="auto"/>
            </w:tcBorders>
            <w:hideMark/>
            <w:tcPrChange w:id="90" w:author="Per Lindell" w:date="2021-07-27T08:50: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3155D8E9" w:rsidR="008C3DA4" w:rsidRPr="00050EB8" w:rsidRDefault="008C3DA4" w:rsidP="008C3DA4">
            <w:pPr>
              <w:keepNext/>
              <w:keepLines/>
              <w:spacing w:after="0"/>
              <w:jc w:val="right"/>
              <w:rPr>
                <w:ins w:id="91" w:author="Per Lindell" w:date="2019-09-26T10:42:00Z"/>
                <w:rFonts w:ascii="Arial" w:hAnsi="Arial" w:cs="Arial"/>
                <w:color w:val="000000"/>
                <w:sz w:val="18"/>
                <w:lang w:eastAsia="zh-CN"/>
              </w:rPr>
            </w:pPr>
            <w:ins w:id="92" w:author="Per Lindell" w:date="2021-07-27T08:50:00Z">
              <w:r>
                <w:rPr>
                  <w:rFonts w:ascii="Arial" w:hAnsi="Arial" w:cs="Arial"/>
                  <w:color w:val="000000"/>
                  <w:sz w:val="18"/>
                  <w:lang w:eastAsia="zh-CN"/>
                </w:rPr>
                <w:t>2500 MHz</w:t>
              </w:r>
            </w:ins>
          </w:p>
        </w:tc>
        <w:tc>
          <w:tcPr>
            <w:tcW w:w="317" w:type="dxa"/>
            <w:tcBorders>
              <w:top w:val="single" w:sz="4" w:space="0" w:color="auto"/>
              <w:left w:val="single" w:sz="4" w:space="0" w:color="auto"/>
              <w:bottom w:val="single" w:sz="4" w:space="0" w:color="auto"/>
              <w:right w:val="single" w:sz="4" w:space="0" w:color="auto"/>
            </w:tcBorders>
            <w:hideMark/>
            <w:tcPrChange w:id="93"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55B86681" w:rsidR="008C3DA4" w:rsidRDefault="008C3DA4" w:rsidP="008C3DA4">
            <w:pPr>
              <w:keepNext/>
              <w:keepLines/>
              <w:spacing w:after="0"/>
              <w:jc w:val="center"/>
              <w:rPr>
                <w:ins w:id="94" w:author="Per Lindell" w:date="2019-09-26T10:42:00Z"/>
                <w:rFonts w:ascii="Arial" w:hAnsi="Arial" w:cs="Arial"/>
                <w:color w:val="000000"/>
                <w:sz w:val="18"/>
              </w:rPr>
            </w:pPr>
            <w:ins w:id="95" w:author="Per Lindell" w:date="2021-07-27T08:5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6" w:author="Per Lindell" w:date="2021-07-27T08:50: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4A325B00" w:rsidR="008C3DA4" w:rsidRPr="00050EB8" w:rsidRDefault="008C3DA4" w:rsidP="008C3DA4">
            <w:pPr>
              <w:keepNext/>
              <w:keepLines/>
              <w:spacing w:after="0"/>
              <w:rPr>
                <w:ins w:id="97" w:author="Per Lindell" w:date="2019-09-26T10:42:00Z"/>
                <w:rFonts w:ascii="Arial" w:hAnsi="Arial" w:cs="Arial"/>
                <w:color w:val="000000"/>
                <w:sz w:val="18"/>
                <w:lang w:eastAsia="zh-CN"/>
              </w:rPr>
            </w:pPr>
            <w:ins w:id="98" w:author="Per Lindell" w:date="2021-07-27T08:50:00Z">
              <w:r>
                <w:rPr>
                  <w:rFonts w:ascii="Arial" w:hAnsi="Arial" w:cs="Arial"/>
                  <w:color w:val="000000"/>
                  <w:sz w:val="18"/>
                  <w:lang w:eastAsia="zh-CN"/>
                </w:rPr>
                <w:t>2570 MHz</w:t>
              </w:r>
            </w:ins>
          </w:p>
        </w:tc>
        <w:tc>
          <w:tcPr>
            <w:tcW w:w="1210" w:type="dxa"/>
            <w:tcBorders>
              <w:top w:val="single" w:sz="4" w:space="0" w:color="auto"/>
              <w:left w:val="single" w:sz="4" w:space="0" w:color="auto"/>
              <w:bottom w:val="single" w:sz="4" w:space="0" w:color="auto"/>
              <w:right w:val="single" w:sz="4" w:space="0" w:color="auto"/>
            </w:tcBorders>
            <w:hideMark/>
            <w:tcPrChange w:id="99" w:author="Per Lindell" w:date="2021-07-27T08:50: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28EC071E" w:rsidR="008C3DA4" w:rsidRPr="00050EB8" w:rsidRDefault="008C3DA4" w:rsidP="008C3DA4">
            <w:pPr>
              <w:keepNext/>
              <w:keepLines/>
              <w:spacing w:after="0"/>
              <w:jc w:val="right"/>
              <w:rPr>
                <w:ins w:id="100" w:author="Per Lindell" w:date="2019-09-26T10:42:00Z"/>
                <w:rFonts w:ascii="Arial" w:hAnsi="Arial" w:cs="Arial"/>
                <w:color w:val="000000"/>
                <w:sz w:val="18"/>
                <w:lang w:eastAsia="zh-CN"/>
              </w:rPr>
            </w:pPr>
            <w:ins w:id="101" w:author="Per Lindell" w:date="2021-07-27T08:50:00Z">
              <w:r>
                <w:rPr>
                  <w:rFonts w:ascii="Arial" w:hAnsi="Arial" w:cs="Arial"/>
                  <w:color w:val="000000"/>
                  <w:sz w:val="18"/>
                  <w:lang w:eastAsia="zh-CN"/>
                </w:rPr>
                <w:t>2620 MHz</w:t>
              </w:r>
            </w:ins>
          </w:p>
        </w:tc>
        <w:tc>
          <w:tcPr>
            <w:tcW w:w="317" w:type="dxa"/>
            <w:tcBorders>
              <w:top w:val="single" w:sz="4" w:space="0" w:color="auto"/>
              <w:left w:val="single" w:sz="4" w:space="0" w:color="auto"/>
              <w:bottom w:val="single" w:sz="4" w:space="0" w:color="auto"/>
              <w:right w:val="single" w:sz="4" w:space="0" w:color="auto"/>
            </w:tcBorders>
            <w:hideMark/>
            <w:tcPrChange w:id="102" w:author="Per Lindell" w:date="2021-07-27T08:50: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1D5C0E58" w:rsidR="008C3DA4" w:rsidRDefault="008C3DA4" w:rsidP="008C3DA4">
            <w:pPr>
              <w:keepNext/>
              <w:keepLines/>
              <w:spacing w:after="0"/>
              <w:jc w:val="right"/>
              <w:rPr>
                <w:ins w:id="103" w:author="Per Lindell" w:date="2019-09-26T10:42:00Z"/>
                <w:rFonts w:ascii="Arial" w:hAnsi="Arial" w:cs="Arial"/>
                <w:color w:val="000000"/>
                <w:sz w:val="18"/>
                <w:lang w:eastAsia="zh-CN"/>
              </w:rPr>
            </w:pPr>
            <w:ins w:id="104" w:author="Per Lindell" w:date="2021-07-27T08:5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5" w:author="Per Lindell" w:date="2021-07-27T08:50: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454F5F7D" w:rsidR="008C3DA4" w:rsidRPr="00050EB8" w:rsidRDefault="008C3DA4" w:rsidP="008C3DA4">
            <w:pPr>
              <w:keepNext/>
              <w:keepLines/>
              <w:spacing w:after="0"/>
              <w:rPr>
                <w:ins w:id="106" w:author="Per Lindell" w:date="2019-09-26T10:42:00Z"/>
                <w:rFonts w:ascii="Arial" w:hAnsi="Arial" w:cs="Arial"/>
                <w:color w:val="000000"/>
                <w:sz w:val="18"/>
                <w:lang w:eastAsia="zh-CN"/>
              </w:rPr>
            </w:pPr>
            <w:ins w:id="107" w:author="Per Lindell" w:date="2021-07-27T08:50: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8"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73CC6A12" w:rsidR="008C3DA4" w:rsidRPr="00050EB8" w:rsidRDefault="008C3DA4" w:rsidP="008C3DA4">
            <w:pPr>
              <w:keepNext/>
              <w:keepLines/>
              <w:spacing w:after="0"/>
              <w:jc w:val="center"/>
              <w:rPr>
                <w:ins w:id="109" w:author="Per Lindell" w:date="2019-09-26T10:42:00Z"/>
                <w:rFonts w:ascii="Arial" w:hAnsi="Arial"/>
                <w:color w:val="000000"/>
                <w:sz w:val="18"/>
                <w:lang w:eastAsia="zh-CN"/>
              </w:rPr>
            </w:pPr>
            <w:ins w:id="110" w:author="Per Lindell" w:date="2021-05-08T15:12:00Z">
              <w:r>
                <w:rPr>
                  <w:rFonts w:ascii="Arial" w:hAnsi="Arial"/>
                  <w:color w:val="000000"/>
                  <w:sz w:val="18"/>
                  <w:lang w:eastAsia="zh-CN"/>
                </w:rPr>
                <w:t>F</w:t>
              </w:r>
              <w:r w:rsidRPr="00050EB8">
                <w:rPr>
                  <w:rFonts w:ascii="Arial" w:hAnsi="Arial"/>
                  <w:color w:val="000000"/>
                  <w:sz w:val="18"/>
                  <w:lang w:eastAsia="zh-CN"/>
                </w:rPr>
                <w:t>DD</w:t>
              </w:r>
            </w:ins>
          </w:p>
        </w:tc>
      </w:tr>
      <w:tr w:rsidR="008C3DA4" w14:paraId="1EB081F7" w14:textId="77777777" w:rsidTr="00F71FC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 w:author="Per Lindell" w:date="2021-07-27T08:50: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2" w:author="Per Lindell" w:date="2019-09-26T10:42:00Z"/>
          <w:trPrChange w:id="113" w:author="Per Lindell" w:date="2021-07-27T08:50: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 w:author="Per Lindell" w:date="2021-07-27T08: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8C3DA4" w:rsidRPr="00050EB8" w:rsidRDefault="008C3DA4" w:rsidP="008C3DA4">
            <w:pPr>
              <w:spacing w:after="0"/>
              <w:rPr>
                <w:ins w:id="115"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6" w:author="Per Lindell" w:date="2021-07-27T08:50: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1D8BF596" w:rsidR="008C3DA4" w:rsidRPr="00050EB8" w:rsidRDefault="008C3DA4" w:rsidP="008C3DA4">
            <w:pPr>
              <w:keepNext/>
              <w:keepLines/>
              <w:spacing w:after="0"/>
              <w:jc w:val="center"/>
              <w:rPr>
                <w:ins w:id="117" w:author="Per Lindell" w:date="2019-09-26T10:42:00Z"/>
                <w:rFonts w:ascii="Arial" w:hAnsi="Arial"/>
                <w:color w:val="000000"/>
                <w:sz w:val="18"/>
                <w:lang w:eastAsia="zh-CN"/>
              </w:rPr>
            </w:pPr>
            <w:ins w:id="118" w:author="Per Lindell" w:date="2021-07-27T09:29: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19" w:author="Per Lindell" w:date="2021-07-27T08:50:00Z">
              <w:tcPr>
                <w:tcW w:w="1212" w:type="dxa"/>
                <w:tcBorders>
                  <w:top w:val="single" w:sz="4" w:space="0" w:color="auto"/>
                  <w:left w:val="single" w:sz="4" w:space="0" w:color="auto"/>
                  <w:bottom w:val="single" w:sz="4" w:space="0" w:color="auto"/>
                  <w:right w:val="single" w:sz="4" w:space="0" w:color="auto"/>
                </w:tcBorders>
              </w:tcPr>
            </w:tcPrChange>
          </w:tcPr>
          <w:p w14:paraId="6F7FFD7F" w14:textId="76AB91FF" w:rsidR="008C3DA4" w:rsidRPr="00050EB8" w:rsidRDefault="008C3DA4" w:rsidP="008C3DA4">
            <w:pPr>
              <w:keepNext/>
              <w:keepLines/>
              <w:spacing w:after="0"/>
              <w:jc w:val="right"/>
              <w:rPr>
                <w:ins w:id="120" w:author="Per Lindell" w:date="2019-09-26T10:42:00Z"/>
                <w:rFonts w:ascii="Arial" w:hAnsi="Arial" w:cs="Arial"/>
                <w:color w:val="000000"/>
                <w:sz w:val="18"/>
                <w:lang w:eastAsia="zh-CN"/>
              </w:rPr>
            </w:pPr>
            <w:ins w:id="121" w:author="Per Lindell" w:date="2021-07-27T09:32:00Z">
              <w:r>
                <w:rPr>
                  <w:rFonts w:ascii="Arial" w:hAnsi="Arial" w:cs="Arial"/>
                  <w:color w:val="000000"/>
                  <w:sz w:val="18"/>
                  <w:lang w:eastAsia="zh-CN"/>
                </w:rPr>
                <w:t>3300</w:t>
              </w:r>
            </w:ins>
            <w:ins w:id="122" w:author="Per Lindell" w:date="2021-07-27T08:51: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23"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1C2CDDB6" w14:textId="382D5D07" w:rsidR="008C3DA4" w:rsidRDefault="008C3DA4" w:rsidP="008C3DA4">
            <w:pPr>
              <w:keepNext/>
              <w:keepLines/>
              <w:spacing w:after="0"/>
              <w:jc w:val="center"/>
              <w:rPr>
                <w:ins w:id="124" w:author="Per Lindell" w:date="2019-09-26T10:42:00Z"/>
                <w:rFonts w:ascii="Arial" w:hAnsi="Arial" w:cs="Arial"/>
                <w:color w:val="000000"/>
                <w:sz w:val="18"/>
              </w:rPr>
            </w:pPr>
            <w:ins w:id="125" w:author="Per Lindell" w:date="2021-07-27T08:51: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6" w:author="Per Lindell" w:date="2021-07-27T08:50:00Z">
              <w:tcPr>
                <w:tcW w:w="1200" w:type="dxa"/>
                <w:tcBorders>
                  <w:top w:val="single" w:sz="4" w:space="0" w:color="auto"/>
                  <w:left w:val="single" w:sz="4" w:space="0" w:color="auto"/>
                  <w:bottom w:val="single" w:sz="4" w:space="0" w:color="auto"/>
                  <w:right w:val="single" w:sz="4" w:space="0" w:color="auto"/>
                </w:tcBorders>
              </w:tcPr>
            </w:tcPrChange>
          </w:tcPr>
          <w:p w14:paraId="00424A3D" w14:textId="372BA74D" w:rsidR="008C3DA4" w:rsidRPr="00050EB8" w:rsidRDefault="008C3DA4" w:rsidP="008C3DA4">
            <w:pPr>
              <w:keepNext/>
              <w:keepLines/>
              <w:spacing w:after="0"/>
              <w:rPr>
                <w:ins w:id="127" w:author="Per Lindell" w:date="2019-09-26T10:42:00Z"/>
                <w:rFonts w:ascii="Arial" w:hAnsi="Arial" w:cs="Arial"/>
                <w:color w:val="000000"/>
                <w:sz w:val="18"/>
                <w:lang w:eastAsia="zh-CN"/>
              </w:rPr>
            </w:pPr>
            <w:ins w:id="128" w:author="Per Lindell" w:date="2021-07-27T09:32:00Z">
              <w:r>
                <w:rPr>
                  <w:rFonts w:ascii="Arial" w:hAnsi="Arial" w:cs="Arial"/>
                  <w:color w:val="000000"/>
                  <w:sz w:val="18"/>
                  <w:lang w:eastAsia="zh-CN"/>
                </w:rPr>
                <w:t>3800</w:t>
              </w:r>
            </w:ins>
            <w:ins w:id="129" w:author="Per Lindell" w:date="2021-07-27T08:51:00Z">
              <w:r>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tcPrChange w:id="130" w:author="Per Lindell" w:date="2021-07-27T08:50:00Z">
              <w:tcPr>
                <w:tcW w:w="1210" w:type="dxa"/>
                <w:tcBorders>
                  <w:top w:val="single" w:sz="4" w:space="0" w:color="auto"/>
                  <w:left w:val="single" w:sz="4" w:space="0" w:color="auto"/>
                  <w:bottom w:val="single" w:sz="4" w:space="0" w:color="auto"/>
                  <w:right w:val="single" w:sz="4" w:space="0" w:color="auto"/>
                </w:tcBorders>
              </w:tcPr>
            </w:tcPrChange>
          </w:tcPr>
          <w:p w14:paraId="0A26C5B4" w14:textId="3DA9EE20" w:rsidR="008C3DA4" w:rsidRPr="00050EB8" w:rsidRDefault="008C3DA4" w:rsidP="008C3DA4">
            <w:pPr>
              <w:keepNext/>
              <w:keepLines/>
              <w:spacing w:after="0"/>
              <w:jc w:val="right"/>
              <w:rPr>
                <w:ins w:id="131" w:author="Per Lindell" w:date="2019-09-26T10:42:00Z"/>
                <w:rFonts w:ascii="Arial" w:hAnsi="Arial" w:cs="Arial"/>
                <w:color w:val="000000"/>
                <w:sz w:val="18"/>
                <w:lang w:eastAsia="zh-CN"/>
              </w:rPr>
            </w:pPr>
            <w:ins w:id="132" w:author="Per Lindell" w:date="2021-07-27T09:32:00Z">
              <w:r>
                <w:rPr>
                  <w:rFonts w:ascii="Arial" w:hAnsi="Arial" w:cs="Arial"/>
                  <w:color w:val="000000"/>
                  <w:sz w:val="18"/>
                  <w:lang w:eastAsia="zh-CN"/>
                </w:rPr>
                <w:t>3300</w:t>
              </w:r>
            </w:ins>
            <w:ins w:id="133" w:author="Per Lindell" w:date="2021-07-27T08:51:00Z">
              <w:r>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tcPrChange w:id="134" w:author="Per Lindell" w:date="2021-07-27T08:50:00Z">
              <w:tcPr>
                <w:tcW w:w="317" w:type="dxa"/>
                <w:tcBorders>
                  <w:top w:val="single" w:sz="4" w:space="0" w:color="auto"/>
                  <w:left w:val="single" w:sz="4" w:space="0" w:color="auto"/>
                  <w:bottom w:val="single" w:sz="4" w:space="0" w:color="auto"/>
                  <w:right w:val="single" w:sz="4" w:space="0" w:color="auto"/>
                </w:tcBorders>
              </w:tcPr>
            </w:tcPrChange>
          </w:tcPr>
          <w:p w14:paraId="0C7B3F12" w14:textId="4D0127AC" w:rsidR="008C3DA4" w:rsidRDefault="008C3DA4" w:rsidP="008C3DA4">
            <w:pPr>
              <w:keepNext/>
              <w:keepLines/>
              <w:spacing w:after="0"/>
              <w:jc w:val="center"/>
              <w:rPr>
                <w:ins w:id="135" w:author="Per Lindell" w:date="2019-09-26T10:42:00Z"/>
                <w:rFonts w:ascii="Arial" w:hAnsi="Arial" w:cs="Arial"/>
                <w:color w:val="000000"/>
                <w:sz w:val="18"/>
              </w:rPr>
            </w:pPr>
            <w:ins w:id="136" w:author="Per Lindell" w:date="2021-07-27T08:51: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7" w:author="Per Lindell" w:date="2021-07-27T08:50:00Z">
              <w:tcPr>
                <w:tcW w:w="1401" w:type="dxa"/>
                <w:tcBorders>
                  <w:top w:val="single" w:sz="4" w:space="0" w:color="auto"/>
                  <w:left w:val="single" w:sz="4" w:space="0" w:color="auto"/>
                  <w:bottom w:val="single" w:sz="4" w:space="0" w:color="auto"/>
                  <w:right w:val="single" w:sz="4" w:space="0" w:color="auto"/>
                </w:tcBorders>
              </w:tcPr>
            </w:tcPrChange>
          </w:tcPr>
          <w:p w14:paraId="6F2F4BA0" w14:textId="099A45AC" w:rsidR="008C3DA4" w:rsidRPr="00050EB8" w:rsidRDefault="008C3DA4" w:rsidP="008C3DA4">
            <w:pPr>
              <w:keepNext/>
              <w:keepLines/>
              <w:spacing w:after="0"/>
              <w:rPr>
                <w:ins w:id="138" w:author="Per Lindell" w:date="2019-09-26T10:42:00Z"/>
                <w:rFonts w:ascii="Arial" w:hAnsi="Arial" w:cs="Arial"/>
                <w:color w:val="000000"/>
                <w:sz w:val="18"/>
                <w:lang w:eastAsia="zh-CN"/>
              </w:rPr>
            </w:pPr>
            <w:ins w:id="139" w:author="Per Lindell" w:date="2021-07-27T09:32:00Z">
              <w:r>
                <w:rPr>
                  <w:rFonts w:ascii="Arial" w:hAnsi="Arial" w:cs="Arial"/>
                  <w:color w:val="000000"/>
                  <w:sz w:val="18"/>
                  <w:lang w:eastAsia="zh-CN"/>
                </w:rPr>
                <w:t>3800</w:t>
              </w:r>
            </w:ins>
            <w:ins w:id="140" w:author="Per Lindell" w:date="2021-07-27T08:51:00Z">
              <w:r>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41" w:author="Per Lindell" w:date="2021-07-27T08:5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32697F4A" w:rsidR="008C3DA4" w:rsidRPr="00050EB8" w:rsidRDefault="008C3DA4" w:rsidP="008C3DA4">
            <w:pPr>
              <w:keepNext/>
              <w:keepLines/>
              <w:spacing w:after="0"/>
              <w:jc w:val="center"/>
              <w:rPr>
                <w:ins w:id="142" w:author="Per Lindell" w:date="2019-09-26T10:42:00Z"/>
                <w:rFonts w:ascii="Arial" w:hAnsi="Arial" w:cs="Arial"/>
                <w:color w:val="000000"/>
                <w:sz w:val="18"/>
                <w:szCs w:val="18"/>
                <w:lang w:eastAsia="zh-CN"/>
              </w:rPr>
            </w:pPr>
            <w:ins w:id="143" w:author="Per Lindell" w:date="2021-07-27T10:03:00Z">
              <w:r>
                <w:rPr>
                  <w:rFonts w:ascii="Arial" w:hAnsi="Arial"/>
                  <w:color w:val="000000"/>
                  <w:sz w:val="18"/>
                  <w:lang w:eastAsia="zh-CN"/>
                </w:rPr>
                <w:t>T</w:t>
              </w:r>
            </w:ins>
            <w:ins w:id="144" w:author="Per Lindell" w:date="2021-07-26T14:07:00Z">
              <w:r>
                <w:rPr>
                  <w:rFonts w:ascii="Arial" w:hAnsi="Arial"/>
                  <w:color w:val="000000"/>
                  <w:sz w:val="18"/>
                  <w:lang w:eastAsia="zh-CN"/>
                </w:rPr>
                <w:t>DD</w:t>
              </w:r>
            </w:ins>
          </w:p>
        </w:tc>
      </w:tr>
    </w:tbl>
    <w:p w14:paraId="747691BB" w14:textId="77777777" w:rsidR="00C148EB" w:rsidRDefault="00C148EB" w:rsidP="00C148EB">
      <w:pPr>
        <w:rPr>
          <w:ins w:id="145" w:author="Per Lindell" w:date="2019-09-26T10:42:00Z"/>
          <w:lang w:eastAsia="ko-KR"/>
        </w:rPr>
      </w:pPr>
    </w:p>
    <w:p w14:paraId="66874423" w14:textId="77777777" w:rsidR="00920630" w:rsidRDefault="00920630" w:rsidP="00920630">
      <w:pPr>
        <w:pStyle w:val="Heading4"/>
        <w:rPr>
          <w:ins w:id="146" w:author="Per Lindell" w:date="2019-12-11T13:08:00Z"/>
          <w:lang w:eastAsia="zh-CN"/>
        </w:rPr>
      </w:pPr>
      <w:bookmarkStart w:id="147" w:name="_Toc9848465"/>
      <w:bookmarkStart w:id="148" w:name="_Toc24367"/>
      <w:ins w:id="149" w:author="Per Lindell" w:date="2019-12-11T13:08:00Z">
        <w:r>
          <w:rPr>
            <w:rFonts w:hint="eastAsia"/>
            <w:lang w:val="en-US" w:eastAsia="zh-CN"/>
          </w:rPr>
          <w:lastRenderedPageBreak/>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7"/>
        <w:bookmarkEnd w:id="148"/>
      </w:ins>
    </w:p>
    <w:p w14:paraId="37D1652C" w14:textId="7EB01FD8" w:rsidR="00C148EB" w:rsidRDefault="00C148EB" w:rsidP="00C148EB">
      <w:pPr>
        <w:pStyle w:val="TH"/>
        <w:rPr>
          <w:ins w:id="150" w:author="Per Lindell" w:date="2019-09-26T10:42:00Z"/>
          <w:color w:val="000000"/>
          <w:lang w:eastAsia="zh-CN"/>
        </w:rPr>
      </w:pPr>
      <w:ins w:id="151" w:author="Per Lindell" w:date="2019-09-26T10:42:00Z">
        <w:r>
          <w:rPr>
            <w:color w:val="000000"/>
          </w:rPr>
          <w:t xml:space="preserve">Table </w:t>
        </w:r>
      </w:ins>
      <w:ins w:id="152" w:author="Per Lindell" w:date="2019-12-11T12:58:00Z">
        <w:r w:rsidR="00666A54">
          <w:rPr>
            <w:color w:val="000000"/>
          </w:rPr>
          <w:t>5.1.x</w:t>
        </w:r>
      </w:ins>
      <w:ins w:id="153"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39"/>
        <w:gridCol w:w="24"/>
        <w:gridCol w:w="616"/>
        <w:gridCol w:w="33"/>
        <w:gridCol w:w="607"/>
        <w:gridCol w:w="19"/>
        <w:gridCol w:w="734"/>
        <w:gridCol w:w="30"/>
        <w:gridCol w:w="654"/>
        <w:gridCol w:w="55"/>
        <w:gridCol w:w="567"/>
        <w:gridCol w:w="58"/>
        <w:gridCol w:w="509"/>
        <w:gridCol w:w="77"/>
        <w:gridCol w:w="586"/>
        <w:gridCol w:w="46"/>
        <w:gridCol w:w="503"/>
        <w:gridCol w:w="37"/>
        <w:gridCol w:w="586"/>
        <w:gridCol w:w="17"/>
        <w:gridCol w:w="558"/>
        <w:gridCol w:w="11"/>
        <w:gridCol w:w="556"/>
        <w:gridCol w:w="40"/>
        <w:gridCol w:w="755"/>
        <w:gridCol w:w="1117"/>
      </w:tblGrid>
      <w:tr w:rsidR="00725A5A" w:rsidRPr="00725A5A" w14:paraId="07EE04BE" w14:textId="77777777" w:rsidTr="00BF7DE1">
        <w:trPr>
          <w:trHeight w:val="187"/>
          <w:jc w:val="center"/>
          <w:ins w:id="154"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55" w:author="Per Lindell" w:date="2021-07-26T15:08:00Z"/>
                <w:rFonts w:ascii="Arial" w:eastAsia="Times New Roman" w:hAnsi="Arial"/>
                <w:b/>
                <w:sz w:val="18"/>
                <w:lang w:eastAsia="zh-CN"/>
              </w:rPr>
            </w:pPr>
            <w:bookmarkStart w:id="156" w:name="_Toc9848466"/>
            <w:bookmarkStart w:id="157" w:name="_Toc519110872"/>
            <w:bookmarkStart w:id="158" w:name="_Toc28429"/>
            <w:bookmarkStart w:id="159" w:name="OLE_LINK5"/>
            <w:ins w:id="160"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61" w:author="Per Lindell" w:date="2021-07-26T15:08:00Z"/>
                <w:rFonts w:ascii="Arial" w:eastAsia="Times New Roman" w:hAnsi="Arial"/>
                <w:b/>
                <w:sz w:val="18"/>
                <w:lang w:val="en-US" w:eastAsia="zh-CN"/>
              </w:rPr>
            </w:pPr>
            <w:ins w:id="162"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63" w:author="Per Lindell" w:date="2021-07-26T15:08:00Z"/>
                <w:rFonts w:ascii="Arial" w:eastAsia="Times New Roman" w:hAnsi="Arial"/>
                <w:b/>
                <w:sz w:val="18"/>
                <w:lang w:val="en-US" w:eastAsia="zh-CN"/>
              </w:rPr>
            </w:pPr>
            <w:ins w:id="164" w:author="Per Lindell" w:date="2021-07-26T15:08:00Z">
              <w:r w:rsidRPr="00725A5A">
                <w:rPr>
                  <w:rFonts w:ascii="Arial" w:eastAsia="Times New Roman" w:hAnsi="Arial"/>
                  <w:b/>
                  <w:sz w:val="18"/>
                </w:rPr>
                <w:t>NR Band</w:t>
              </w:r>
            </w:ins>
          </w:p>
        </w:tc>
        <w:tc>
          <w:tcPr>
            <w:tcW w:w="8317" w:type="dxa"/>
            <w:gridSpan w:val="25"/>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65" w:author="Per Lindell" w:date="2021-07-26T15:08:00Z"/>
                <w:rFonts w:ascii="Arial" w:eastAsia="Times New Roman" w:hAnsi="Arial"/>
                <w:b/>
                <w:sz w:val="18"/>
              </w:rPr>
            </w:pPr>
            <w:ins w:id="166"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67" w:author="Per Lindell" w:date="2021-07-26T15:08:00Z"/>
                <w:rFonts w:ascii="Arial" w:eastAsia="Times New Roman" w:hAnsi="Arial"/>
                <w:b/>
                <w:sz w:val="18"/>
                <w:lang w:val="en-US" w:eastAsia="zh-CN"/>
              </w:rPr>
            </w:pPr>
            <w:ins w:id="168"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69"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70"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71"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72" w:author="Per Lindell" w:date="2021-07-26T15:08:00Z"/>
                <w:rFonts w:ascii="Arial" w:eastAsia="Times New Roman"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73" w:author="Per Lindell" w:date="2021-07-26T15:08:00Z"/>
                <w:rFonts w:ascii="Arial" w:eastAsia="Times New Roman" w:hAnsi="Arial"/>
                <w:b/>
                <w:sz w:val="18"/>
                <w:lang w:val="en-US" w:eastAsia="zh-CN"/>
              </w:rPr>
            </w:pPr>
            <w:ins w:id="174" w:author="Per Lindell" w:date="2021-07-26T15:08:00Z">
              <w:r w:rsidRPr="00725A5A">
                <w:rPr>
                  <w:rFonts w:ascii="Arial" w:eastAsia="Times New Roman" w:hAnsi="Arial"/>
                  <w:b/>
                  <w:sz w:val="18"/>
                </w:rPr>
                <w:t>5</w:t>
              </w:r>
            </w:ins>
          </w:p>
        </w:tc>
        <w:tc>
          <w:tcPr>
            <w:tcW w:w="649" w:type="dxa"/>
            <w:gridSpan w:val="2"/>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75" w:author="Per Lindell" w:date="2021-07-26T15:08:00Z"/>
                <w:rFonts w:ascii="Arial" w:eastAsia="Times New Roman" w:hAnsi="Arial"/>
                <w:b/>
                <w:sz w:val="18"/>
                <w:szCs w:val="18"/>
                <w:lang w:eastAsia="zh-CN"/>
              </w:rPr>
            </w:pPr>
            <w:ins w:id="176" w:author="Per Lindell" w:date="2021-07-26T15:08:00Z">
              <w:r w:rsidRPr="00725A5A">
                <w:rPr>
                  <w:rFonts w:ascii="Arial" w:eastAsia="Times New Roman" w:hAnsi="Arial"/>
                  <w:b/>
                  <w:sz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77" w:author="Per Lindell" w:date="2021-07-26T15:08:00Z"/>
                <w:rFonts w:ascii="Arial" w:eastAsia="Times New Roman" w:hAnsi="Arial"/>
                <w:b/>
                <w:sz w:val="18"/>
                <w:szCs w:val="18"/>
                <w:lang w:eastAsia="zh-CN"/>
              </w:rPr>
            </w:pPr>
            <w:ins w:id="178"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79" w:author="Per Lindell" w:date="2021-07-26T15:08:00Z"/>
                <w:rFonts w:ascii="Arial" w:eastAsia="Times New Roman" w:hAnsi="Arial"/>
                <w:b/>
                <w:sz w:val="18"/>
                <w:szCs w:val="18"/>
                <w:lang w:eastAsia="zh-CN"/>
              </w:rPr>
            </w:pPr>
            <w:ins w:id="180" w:author="Per Lindell" w:date="2021-07-26T15:08:00Z">
              <w:r w:rsidRPr="00725A5A">
                <w:rPr>
                  <w:rFonts w:ascii="Arial" w:eastAsia="Times New Roman" w:hAnsi="Arial"/>
                  <w:b/>
                  <w:sz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81" w:author="Per Lindell" w:date="2021-07-26T15:08:00Z"/>
                <w:rFonts w:ascii="Arial" w:eastAsia="Yu Mincho" w:hAnsi="Arial"/>
                <w:b/>
                <w:sz w:val="18"/>
                <w:szCs w:val="18"/>
              </w:rPr>
            </w:pPr>
            <w:ins w:id="182" w:author="Per Lindell" w:date="2021-07-26T15:08:00Z">
              <w:r w:rsidRPr="00725A5A">
                <w:rPr>
                  <w:rFonts w:ascii="Arial" w:eastAsia="Times New Roman" w:hAnsi="Arial"/>
                  <w:b/>
                  <w:sz w:val="18"/>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83" w:author="Per Lindell" w:date="2021-07-26T15:08:00Z"/>
                <w:rFonts w:ascii="Arial" w:eastAsia="Yu Mincho" w:hAnsi="Arial"/>
                <w:b/>
                <w:sz w:val="18"/>
                <w:szCs w:val="18"/>
              </w:rPr>
            </w:pPr>
            <w:ins w:id="184" w:author="Per Lindell" w:date="2021-07-26T15:08:00Z">
              <w:r w:rsidRPr="00725A5A">
                <w:rPr>
                  <w:rFonts w:ascii="Arial" w:eastAsia="Times New Roman" w:hAnsi="Arial"/>
                  <w:b/>
                  <w:sz w:val="18"/>
                </w:rPr>
                <w:t xml:space="preserve">30 </w:t>
              </w:r>
            </w:ins>
          </w:p>
        </w:tc>
        <w:tc>
          <w:tcPr>
            <w:tcW w:w="586" w:type="dxa"/>
            <w:gridSpan w:val="2"/>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85" w:author="Per Lindell" w:date="2021-07-26T15:08:00Z"/>
                <w:rFonts w:ascii="Arial" w:eastAsia="Yu Mincho" w:hAnsi="Arial"/>
                <w:b/>
                <w:sz w:val="18"/>
                <w:szCs w:val="18"/>
              </w:rPr>
            </w:pPr>
            <w:ins w:id="186"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87" w:author="Per Lindell" w:date="2021-07-26T15:08:00Z"/>
                <w:rFonts w:ascii="Arial" w:eastAsia="Yu Mincho" w:hAnsi="Arial"/>
                <w:b/>
                <w:sz w:val="18"/>
                <w:szCs w:val="18"/>
              </w:rPr>
            </w:pPr>
            <w:ins w:id="188" w:author="Per Lindell" w:date="2021-07-26T15:08:00Z">
              <w:r w:rsidRPr="00725A5A">
                <w:rPr>
                  <w:rFonts w:ascii="Arial" w:eastAsia="Times New Roman" w:hAnsi="Arial"/>
                  <w:b/>
                  <w:sz w:val="18"/>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89" w:author="Per Lindell" w:date="2021-07-26T15:08:00Z"/>
                <w:rFonts w:ascii="Arial" w:eastAsia="Times New Roman" w:hAnsi="Arial"/>
                <w:b/>
                <w:sz w:val="18"/>
                <w:szCs w:val="18"/>
                <w:lang w:val="en-US" w:eastAsia="zh-CN"/>
              </w:rPr>
            </w:pPr>
            <w:ins w:id="190"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12D1F8D1" w:rsidR="00725A5A" w:rsidRPr="00725A5A" w:rsidRDefault="00725A5A" w:rsidP="008F780C">
            <w:pPr>
              <w:keepNext/>
              <w:keepLines/>
              <w:spacing w:after="0"/>
              <w:jc w:val="center"/>
              <w:rPr>
                <w:ins w:id="191" w:author="Per Lindell" w:date="2021-07-26T15:08:00Z"/>
                <w:rFonts w:ascii="Arial" w:eastAsia="Times New Roman" w:hAnsi="Arial"/>
                <w:b/>
                <w:sz w:val="18"/>
              </w:rPr>
            </w:pPr>
            <w:ins w:id="192" w:author="Per Lindell" w:date="2021-07-26T15:08:00Z">
              <w:r w:rsidRPr="00725A5A">
                <w:rPr>
                  <w:rFonts w:ascii="Arial" w:eastAsia="Times New Roman" w:hAnsi="Arial" w:hint="eastAsia"/>
                  <w:b/>
                  <w:sz w:val="18"/>
                  <w:lang w:eastAsia="zh-CN"/>
                </w:rPr>
                <w:t>70</w:t>
              </w:r>
            </w:ins>
          </w:p>
        </w:tc>
        <w:tc>
          <w:tcPr>
            <w:tcW w:w="586" w:type="dxa"/>
            <w:gridSpan w:val="3"/>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93" w:author="Per Lindell" w:date="2021-07-26T15:08:00Z"/>
                <w:rFonts w:ascii="Arial" w:eastAsia="Times New Roman" w:hAnsi="Arial"/>
                <w:b/>
                <w:sz w:val="18"/>
                <w:szCs w:val="18"/>
                <w:lang w:val="en-US" w:eastAsia="zh-CN"/>
              </w:rPr>
            </w:pPr>
            <w:ins w:id="194" w:author="Per Lindell" w:date="2021-07-26T15:08:00Z">
              <w:r w:rsidRPr="00725A5A">
                <w:rPr>
                  <w:rFonts w:ascii="Arial" w:eastAsia="Times New Roman" w:hAnsi="Arial"/>
                  <w:b/>
                  <w:sz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95" w:author="Per Lindell" w:date="2021-07-26T15:08:00Z"/>
                <w:rFonts w:ascii="Arial" w:eastAsia="Times New Roman" w:hAnsi="Arial"/>
                <w:b/>
                <w:sz w:val="18"/>
                <w:szCs w:val="18"/>
                <w:lang w:val="en-US" w:eastAsia="zh-CN"/>
              </w:rPr>
            </w:pPr>
            <w:ins w:id="196"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97" w:author="Per Lindell" w:date="2021-07-26T15:08:00Z"/>
                <w:rFonts w:ascii="Arial" w:eastAsia="Times New Roman" w:hAnsi="Arial"/>
                <w:b/>
                <w:sz w:val="18"/>
                <w:szCs w:val="18"/>
                <w:lang w:val="en-US" w:eastAsia="zh-CN"/>
              </w:rPr>
            </w:pPr>
            <w:ins w:id="198"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99" w:author="Per Lindell" w:date="2021-07-26T15:08:00Z"/>
                <w:rFonts w:ascii="Arial" w:eastAsia="Times New Roman" w:hAnsi="Arial"/>
                <w:b/>
                <w:sz w:val="18"/>
                <w:lang w:val="en-US" w:eastAsia="zh-CN"/>
              </w:rPr>
            </w:pPr>
          </w:p>
        </w:tc>
      </w:tr>
      <w:tr w:rsidR="00725A5A" w:rsidRPr="00725A5A" w14:paraId="0B017E4B" w14:textId="77777777" w:rsidTr="00BF7DE1">
        <w:trPr>
          <w:trHeight w:val="29"/>
          <w:jc w:val="center"/>
          <w:ins w:id="200"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7BABFB12" w:rsidR="00725A5A" w:rsidRPr="00270C16" w:rsidRDefault="00725A5A" w:rsidP="00BF7DE1">
            <w:pPr>
              <w:keepNext/>
              <w:keepLines/>
              <w:spacing w:after="0"/>
              <w:jc w:val="center"/>
              <w:rPr>
                <w:ins w:id="201" w:author="Per Lindell" w:date="2021-07-26T15:08:00Z"/>
                <w:rFonts w:ascii="Arial" w:eastAsia="SimSun" w:hAnsi="Arial"/>
                <w:sz w:val="18"/>
                <w:lang w:val="en-US" w:eastAsia="zh-CN"/>
              </w:rPr>
            </w:pPr>
            <w:ins w:id="202" w:author="Per Lindell" w:date="2021-07-26T15:08:00Z">
              <w:r w:rsidRPr="00725A5A">
                <w:rPr>
                  <w:rFonts w:ascii="Arial" w:eastAsia="Times New Roman" w:hAnsi="Arial"/>
                  <w:color w:val="000000"/>
                  <w:sz w:val="18"/>
                  <w:lang w:eastAsia="zh-CN"/>
                </w:rPr>
                <w:t>CA_</w:t>
              </w:r>
            </w:ins>
            <w:ins w:id="203" w:author="Per Lindell" w:date="2021-07-27T10:02:00Z">
              <w:r w:rsidR="008C3DA4">
                <w:rPr>
                  <w:rFonts w:ascii="Arial" w:eastAsia="Times New Roman" w:hAnsi="Arial"/>
                  <w:color w:val="000000"/>
                  <w:sz w:val="18"/>
                  <w:lang w:eastAsia="zh-CN"/>
                </w:rPr>
                <w:t>n5</w:t>
              </w:r>
            </w:ins>
            <w:ins w:id="204" w:author="Per Lindell" w:date="2021-07-26T15:08:00Z">
              <w:r w:rsidRPr="00725A5A">
                <w:rPr>
                  <w:rFonts w:ascii="Arial" w:eastAsia="Times New Roman" w:hAnsi="Arial"/>
                  <w:color w:val="000000"/>
                  <w:sz w:val="18"/>
                  <w:lang w:eastAsia="zh-CN"/>
                </w:rPr>
                <w:t>A-n</w:t>
              </w:r>
            </w:ins>
            <w:ins w:id="205" w:author="Per Lindell" w:date="2021-07-27T09:37:00Z">
              <w:r w:rsidR="00A61A59">
                <w:rPr>
                  <w:rFonts w:ascii="Arial" w:eastAsia="Times New Roman" w:hAnsi="Arial"/>
                  <w:color w:val="000000"/>
                  <w:sz w:val="18"/>
                  <w:lang w:eastAsia="zh-CN"/>
                </w:rPr>
                <w:t>7</w:t>
              </w:r>
            </w:ins>
            <w:ins w:id="206" w:author="Per Lindell" w:date="2021-07-26T15:08:00Z">
              <w:r w:rsidRPr="00725A5A">
                <w:rPr>
                  <w:rFonts w:ascii="Arial" w:eastAsia="Times New Roman" w:hAnsi="Arial"/>
                  <w:color w:val="000000"/>
                  <w:sz w:val="18"/>
                  <w:lang w:eastAsia="zh-CN"/>
                </w:rPr>
                <w:t>A-n7</w:t>
              </w:r>
            </w:ins>
            <w:ins w:id="207" w:author="Per Lindell" w:date="2021-07-27T09:37:00Z">
              <w:r w:rsidR="00A61A59">
                <w:rPr>
                  <w:rFonts w:ascii="Arial" w:eastAsia="Times New Roman" w:hAnsi="Arial"/>
                  <w:color w:val="000000"/>
                  <w:sz w:val="18"/>
                  <w:lang w:eastAsia="zh-CN"/>
                </w:rPr>
                <w:t>8</w:t>
              </w:r>
            </w:ins>
            <w:ins w:id="208" w:author="Per Lindell" w:date="2021-07-26T15:08:00Z">
              <w:r w:rsidRPr="00725A5A">
                <w:rPr>
                  <w:rFonts w:ascii="Arial" w:eastAsia="Times New Roman" w:hAnsi="Arial"/>
                  <w:color w:val="000000"/>
                  <w:sz w:val="18"/>
                  <w:lang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5FA719E4" w14:textId="1A94B3E0" w:rsidR="00725A5A" w:rsidRPr="00725A5A" w:rsidRDefault="00725A5A" w:rsidP="00725A5A">
            <w:pPr>
              <w:keepNext/>
              <w:keepLines/>
              <w:spacing w:after="0"/>
              <w:jc w:val="center"/>
              <w:rPr>
                <w:ins w:id="209" w:author="Per Lindell" w:date="2021-07-26T15:12:00Z"/>
                <w:rFonts w:ascii="Arial" w:eastAsia="Times New Roman" w:hAnsi="Arial"/>
                <w:sz w:val="18"/>
                <w:szCs w:val="18"/>
                <w:lang w:eastAsia="zh-CN"/>
              </w:rPr>
            </w:pPr>
            <w:ins w:id="210" w:author="Per Lindell" w:date="2021-07-26T15:12:00Z">
              <w:r w:rsidRPr="00725A5A">
                <w:rPr>
                  <w:rFonts w:ascii="Arial" w:eastAsia="Times New Roman" w:hAnsi="Arial"/>
                  <w:sz w:val="18"/>
                  <w:szCs w:val="18"/>
                  <w:lang w:eastAsia="zh-CN"/>
                </w:rPr>
                <w:t>CA_</w:t>
              </w:r>
            </w:ins>
            <w:ins w:id="211" w:author="Per Lindell" w:date="2021-07-27T10:02:00Z">
              <w:r w:rsidR="008C3DA4">
                <w:rPr>
                  <w:rFonts w:ascii="Arial" w:eastAsia="Times New Roman" w:hAnsi="Arial"/>
                  <w:sz w:val="18"/>
                  <w:szCs w:val="18"/>
                  <w:lang w:eastAsia="zh-CN"/>
                </w:rPr>
                <w:t>n5</w:t>
              </w:r>
            </w:ins>
            <w:ins w:id="212" w:author="Per Lindell" w:date="2021-07-26T15:12:00Z">
              <w:r w:rsidRPr="00725A5A">
                <w:rPr>
                  <w:rFonts w:ascii="Arial" w:eastAsia="Times New Roman" w:hAnsi="Arial"/>
                  <w:sz w:val="18"/>
                  <w:szCs w:val="18"/>
                  <w:lang w:eastAsia="zh-CN"/>
                </w:rPr>
                <w:t>A-n</w:t>
              </w:r>
            </w:ins>
            <w:ins w:id="213" w:author="Per Lindell" w:date="2021-07-27T08:55:00Z">
              <w:r w:rsidR="00F71FCB">
                <w:rPr>
                  <w:rFonts w:ascii="Arial" w:eastAsia="Times New Roman" w:hAnsi="Arial"/>
                  <w:sz w:val="18"/>
                  <w:szCs w:val="18"/>
                  <w:lang w:eastAsia="zh-CN"/>
                </w:rPr>
                <w:t>7</w:t>
              </w:r>
            </w:ins>
            <w:ins w:id="214" w:author="Per Lindell" w:date="2021-07-26T15:12:00Z">
              <w:r w:rsidRPr="00725A5A">
                <w:rPr>
                  <w:rFonts w:ascii="Arial" w:eastAsia="Times New Roman" w:hAnsi="Arial"/>
                  <w:sz w:val="18"/>
                  <w:szCs w:val="18"/>
                  <w:lang w:eastAsia="zh-CN"/>
                </w:rPr>
                <w:t>A</w:t>
              </w:r>
            </w:ins>
          </w:p>
          <w:p w14:paraId="28991B05" w14:textId="0EF2C53D" w:rsidR="00725A5A" w:rsidRPr="00725A5A" w:rsidRDefault="00725A5A" w:rsidP="00725A5A">
            <w:pPr>
              <w:keepNext/>
              <w:keepLines/>
              <w:spacing w:after="0"/>
              <w:jc w:val="center"/>
              <w:rPr>
                <w:ins w:id="215" w:author="Per Lindell" w:date="2021-07-26T15:12:00Z"/>
                <w:rFonts w:ascii="Arial" w:eastAsia="Times New Roman" w:hAnsi="Arial"/>
                <w:sz w:val="18"/>
                <w:szCs w:val="18"/>
                <w:lang w:eastAsia="zh-CN"/>
              </w:rPr>
            </w:pPr>
            <w:ins w:id="216" w:author="Per Lindell" w:date="2021-07-26T15:12:00Z">
              <w:r w:rsidRPr="00725A5A">
                <w:rPr>
                  <w:rFonts w:ascii="Arial" w:eastAsia="Times New Roman" w:hAnsi="Arial"/>
                  <w:sz w:val="18"/>
                  <w:szCs w:val="18"/>
                  <w:lang w:eastAsia="zh-CN"/>
                </w:rPr>
                <w:t>CA_</w:t>
              </w:r>
            </w:ins>
            <w:ins w:id="217" w:author="Per Lindell" w:date="2021-07-27T10:02:00Z">
              <w:r w:rsidR="008C3DA4">
                <w:rPr>
                  <w:rFonts w:ascii="Arial" w:eastAsia="Times New Roman" w:hAnsi="Arial"/>
                  <w:sz w:val="18"/>
                  <w:szCs w:val="18"/>
                  <w:lang w:eastAsia="zh-CN"/>
                </w:rPr>
                <w:t>n5</w:t>
              </w:r>
            </w:ins>
            <w:ins w:id="218" w:author="Per Lindell" w:date="2021-07-26T15:12:00Z">
              <w:r w:rsidRPr="00725A5A">
                <w:rPr>
                  <w:rFonts w:ascii="Arial" w:eastAsia="Times New Roman" w:hAnsi="Arial"/>
                  <w:sz w:val="18"/>
                  <w:szCs w:val="18"/>
                  <w:lang w:eastAsia="zh-CN"/>
                </w:rPr>
                <w:t>A-</w:t>
              </w:r>
            </w:ins>
            <w:ins w:id="219" w:author="Per Lindell" w:date="2021-07-27T09:29:00Z">
              <w:r w:rsidR="00A61A59">
                <w:rPr>
                  <w:rFonts w:ascii="Arial" w:eastAsia="Times New Roman" w:hAnsi="Arial"/>
                  <w:sz w:val="18"/>
                  <w:szCs w:val="18"/>
                  <w:lang w:eastAsia="zh-CN"/>
                </w:rPr>
                <w:t>n78</w:t>
              </w:r>
            </w:ins>
            <w:ins w:id="220" w:author="Per Lindell" w:date="2021-07-26T15:12:00Z">
              <w:r w:rsidRPr="00725A5A">
                <w:rPr>
                  <w:rFonts w:ascii="Arial" w:eastAsia="Times New Roman" w:hAnsi="Arial"/>
                  <w:sz w:val="18"/>
                  <w:szCs w:val="18"/>
                  <w:lang w:eastAsia="zh-CN"/>
                </w:rPr>
                <w:t>A</w:t>
              </w:r>
            </w:ins>
          </w:p>
          <w:p w14:paraId="4C4222D6" w14:textId="3F677D4E" w:rsidR="00725A5A" w:rsidRPr="00270C16" w:rsidRDefault="00725A5A" w:rsidP="00725A5A">
            <w:pPr>
              <w:keepNext/>
              <w:keepLines/>
              <w:spacing w:after="0"/>
              <w:jc w:val="center"/>
              <w:rPr>
                <w:ins w:id="221" w:author="Per Lindell" w:date="2021-07-26T15:08:00Z"/>
                <w:rFonts w:ascii="Arial" w:eastAsia="SimSun" w:hAnsi="Arial"/>
                <w:sz w:val="18"/>
                <w:lang w:val="en-US" w:eastAsia="zh-CN"/>
              </w:rPr>
            </w:pPr>
            <w:ins w:id="222" w:author="Per Lindell" w:date="2021-07-26T15:12:00Z">
              <w:r w:rsidRPr="00725A5A">
                <w:rPr>
                  <w:rFonts w:ascii="Arial" w:eastAsia="Times New Roman" w:hAnsi="Arial"/>
                  <w:sz w:val="18"/>
                  <w:szCs w:val="18"/>
                  <w:lang w:eastAsia="zh-CN"/>
                </w:rPr>
                <w:t>CA_n</w:t>
              </w:r>
            </w:ins>
            <w:ins w:id="223" w:author="Per Lindell" w:date="2021-07-27T08:55:00Z">
              <w:r w:rsidR="00F71FCB">
                <w:rPr>
                  <w:rFonts w:ascii="Arial" w:eastAsia="Times New Roman" w:hAnsi="Arial"/>
                  <w:sz w:val="18"/>
                  <w:szCs w:val="18"/>
                  <w:lang w:eastAsia="zh-CN"/>
                </w:rPr>
                <w:t>7</w:t>
              </w:r>
            </w:ins>
            <w:ins w:id="224" w:author="Per Lindell" w:date="2021-07-26T15:12:00Z">
              <w:r w:rsidRPr="00725A5A">
                <w:rPr>
                  <w:rFonts w:ascii="Arial" w:eastAsia="Times New Roman" w:hAnsi="Arial"/>
                  <w:sz w:val="18"/>
                  <w:szCs w:val="18"/>
                  <w:lang w:eastAsia="zh-CN"/>
                </w:rPr>
                <w:t>A-</w:t>
              </w:r>
            </w:ins>
            <w:ins w:id="225" w:author="Per Lindell" w:date="2021-07-27T09:29:00Z">
              <w:r w:rsidR="00A61A59">
                <w:rPr>
                  <w:rFonts w:ascii="Arial" w:eastAsia="Times New Roman" w:hAnsi="Arial"/>
                  <w:sz w:val="18"/>
                  <w:szCs w:val="18"/>
                  <w:lang w:eastAsia="zh-CN"/>
                </w:rPr>
                <w:t>n78</w:t>
              </w:r>
            </w:ins>
            <w:ins w:id="226" w:author="Per Lindell" w:date="2021-07-26T15:12:00Z">
              <w:r w:rsidRPr="00725A5A">
                <w:rPr>
                  <w:rFonts w:ascii="Arial" w:eastAsia="Times New Roman" w:hAnsi="Arial"/>
                  <w:sz w:val="18"/>
                  <w:szCs w:val="18"/>
                  <w:lang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2422DA58" w:rsidR="00725A5A" w:rsidRPr="00270C16" w:rsidRDefault="008C3DA4" w:rsidP="00BF7DE1">
            <w:pPr>
              <w:keepNext/>
              <w:keepLines/>
              <w:spacing w:after="0"/>
              <w:jc w:val="center"/>
              <w:rPr>
                <w:ins w:id="227" w:author="Per Lindell" w:date="2021-07-26T15:08:00Z"/>
                <w:rFonts w:ascii="Arial" w:eastAsia="SimSun" w:hAnsi="Arial"/>
                <w:sz w:val="18"/>
                <w:lang w:val="en-US" w:eastAsia="zh-CN"/>
              </w:rPr>
            </w:pPr>
            <w:ins w:id="228" w:author="Per Lindell" w:date="2021-07-27T10:02:00Z">
              <w:r>
                <w:rPr>
                  <w:rFonts w:ascii="Arial" w:eastAsia="Times New Roman" w:hAnsi="Arial"/>
                  <w:sz w:val="18"/>
                  <w:lang w:val="en-US"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
          <w:p w14:paraId="37D8A5BB" w14:textId="77777777" w:rsidR="00725A5A" w:rsidRPr="00270C16" w:rsidRDefault="00725A5A" w:rsidP="00BF7DE1">
            <w:pPr>
              <w:keepNext/>
              <w:keepLines/>
              <w:spacing w:after="0"/>
              <w:jc w:val="center"/>
              <w:rPr>
                <w:ins w:id="229" w:author="Per Lindell" w:date="2021-07-26T15:08:00Z"/>
                <w:rFonts w:ascii="Arial" w:eastAsia="SimSun" w:hAnsi="Arial"/>
                <w:sz w:val="18"/>
                <w:lang w:val="en-US" w:eastAsia="zh-CN"/>
              </w:rPr>
            </w:pPr>
            <w:ins w:id="230" w:author="Per Lindell" w:date="2021-07-26T15:08:00Z">
              <w:r w:rsidRPr="00270C16">
                <w:rPr>
                  <w:rFonts w:ascii="Arial" w:eastAsia="SimSun" w:hAnsi="Arial"/>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D5AC96F" w14:textId="77777777" w:rsidR="00725A5A" w:rsidRPr="00270C16" w:rsidRDefault="00725A5A" w:rsidP="00BF7DE1">
            <w:pPr>
              <w:keepNext/>
              <w:keepLines/>
              <w:spacing w:after="0"/>
              <w:jc w:val="center"/>
              <w:rPr>
                <w:ins w:id="231" w:author="Per Lindell" w:date="2021-07-26T15:08:00Z"/>
                <w:rFonts w:ascii="Arial" w:eastAsia="SimSun" w:hAnsi="Arial"/>
                <w:sz w:val="18"/>
                <w:lang w:val="en-US" w:eastAsia="zh-CN"/>
              </w:rPr>
            </w:pPr>
            <w:ins w:id="232" w:author="Per Lindell" w:date="2021-07-26T15:08:00Z">
              <w:r w:rsidRPr="00270C16">
                <w:rPr>
                  <w:rFonts w:ascii="Arial" w:eastAsia="SimSun" w:hAnsi="Arial"/>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EEE5A46" w14:textId="77777777" w:rsidR="00725A5A" w:rsidRPr="00270C16" w:rsidRDefault="00725A5A" w:rsidP="00BF7DE1">
            <w:pPr>
              <w:keepNext/>
              <w:keepLines/>
              <w:spacing w:after="0"/>
              <w:jc w:val="center"/>
              <w:rPr>
                <w:ins w:id="233" w:author="Per Lindell" w:date="2021-07-26T15:08:00Z"/>
                <w:rFonts w:ascii="Arial" w:eastAsia="SimSun" w:hAnsi="Arial"/>
                <w:sz w:val="18"/>
                <w:lang w:val="en-US" w:eastAsia="zh-CN"/>
              </w:rPr>
            </w:pPr>
            <w:ins w:id="234"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77777777" w:rsidR="00725A5A" w:rsidRPr="00270C16" w:rsidRDefault="00725A5A" w:rsidP="00BF7DE1">
            <w:pPr>
              <w:keepNext/>
              <w:keepLines/>
              <w:spacing w:after="0"/>
              <w:jc w:val="center"/>
              <w:rPr>
                <w:ins w:id="235" w:author="Per Lindell" w:date="2021-07-26T15:08:00Z"/>
                <w:rFonts w:ascii="Arial" w:eastAsia="SimSun" w:hAnsi="Arial"/>
                <w:sz w:val="18"/>
                <w:lang w:val="en-US" w:eastAsia="zh-CN"/>
              </w:rPr>
            </w:pPr>
            <w:ins w:id="236" w:author="Per Lindell" w:date="2021-07-26T15:08: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24094BAC" w14:textId="2983B09B" w:rsidR="00725A5A" w:rsidRPr="00270C16" w:rsidRDefault="00725A5A" w:rsidP="00BF7DE1">
            <w:pPr>
              <w:keepNext/>
              <w:keepLines/>
              <w:spacing w:after="0"/>
              <w:jc w:val="center"/>
              <w:rPr>
                <w:ins w:id="237" w:author="Per Lindell" w:date="2021-07-26T15:08:00Z"/>
                <w:rFonts w:ascii="Arial" w:eastAsia="SimSun" w:hAnsi="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3A8D80F" w14:textId="00ED452E" w:rsidR="00725A5A" w:rsidRPr="00270C16" w:rsidRDefault="00725A5A" w:rsidP="00BF7DE1">
            <w:pPr>
              <w:keepNext/>
              <w:keepLines/>
              <w:spacing w:after="0"/>
              <w:jc w:val="center"/>
              <w:rPr>
                <w:ins w:id="238" w:author="Per Lindell" w:date="2021-07-26T15:08:00Z"/>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75715E" w14:textId="0719B97B" w:rsidR="00725A5A" w:rsidRPr="00270C16" w:rsidRDefault="00725A5A" w:rsidP="00BF7DE1">
            <w:pPr>
              <w:keepNext/>
              <w:keepLines/>
              <w:spacing w:after="0"/>
              <w:jc w:val="center"/>
              <w:rPr>
                <w:ins w:id="23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8B0CA5" w14:textId="6E2E73B4" w:rsidR="00725A5A" w:rsidRPr="00270C16" w:rsidRDefault="00725A5A" w:rsidP="00BF7DE1">
            <w:pPr>
              <w:keepNext/>
              <w:keepLines/>
              <w:spacing w:after="0"/>
              <w:jc w:val="center"/>
              <w:rPr>
                <w:ins w:id="240"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5C710C8D" w14:textId="77777777" w:rsidR="00725A5A" w:rsidRPr="00270C16" w:rsidRDefault="00725A5A" w:rsidP="00BF7DE1">
            <w:pPr>
              <w:keepNext/>
              <w:keepLines/>
              <w:spacing w:after="0"/>
              <w:jc w:val="center"/>
              <w:rPr>
                <w:ins w:id="24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77777777" w:rsidR="00725A5A" w:rsidRPr="00270C16" w:rsidRDefault="00725A5A" w:rsidP="00BF7DE1">
            <w:pPr>
              <w:keepNext/>
              <w:keepLines/>
              <w:spacing w:after="0"/>
              <w:jc w:val="center"/>
              <w:rPr>
                <w:ins w:id="242"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035E4EEC" w14:textId="77777777" w:rsidR="00725A5A" w:rsidRPr="00270C16" w:rsidRDefault="00725A5A" w:rsidP="00BF7DE1">
            <w:pPr>
              <w:keepNext/>
              <w:keepLines/>
              <w:spacing w:after="0"/>
              <w:jc w:val="center"/>
              <w:rPr>
                <w:ins w:id="243"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067871" w14:textId="77777777" w:rsidR="00725A5A" w:rsidRPr="00270C16" w:rsidRDefault="00725A5A" w:rsidP="00BF7DE1">
            <w:pPr>
              <w:keepNext/>
              <w:keepLines/>
              <w:spacing w:after="0"/>
              <w:jc w:val="center"/>
              <w:rPr>
                <w:ins w:id="244"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77777777" w:rsidR="00725A5A" w:rsidRPr="00270C16" w:rsidRDefault="00725A5A" w:rsidP="00BF7DE1">
            <w:pPr>
              <w:keepNext/>
              <w:keepLines/>
              <w:spacing w:after="0"/>
              <w:jc w:val="center"/>
              <w:rPr>
                <w:ins w:id="245"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59E542C2" w:rsidR="00725A5A" w:rsidRPr="00725A5A" w:rsidRDefault="001E34D9" w:rsidP="00BF7DE1">
            <w:pPr>
              <w:keepNext/>
              <w:keepLines/>
              <w:spacing w:after="0"/>
              <w:jc w:val="center"/>
              <w:rPr>
                <w:ins w:id="246" w:author="Per Lindell" w:date="2021-07-26T15:08:00Z"/>
                <w:rFonts w:ascii="Arial" w:eastAsia="Times New Roman" w:hAnsi="Arial"/>
                <w:sz w:val="18"/>
                <w:lang w:val="en-US" w:eastAsia="zh-CN"/>
              </w:rPr>
            </w:pPr>
            <w:ins w:id="247" w:author="Per Lindell" w:date="2021-07-27T09:40:00Z">
              <w:r>
                <w:rPr>
                  <w:rFonts w:ascii="Arial" w:eastAsia="Times New Roman" w:hAnsi="Arial"/>
                  <w:sz w:val="18"/>
                  <w:lang w:val="en-US" w:eastAsia="zh-CN"/>
                </w:rPr>
                <w:t>1</w:t>
              </w:r>
            </w:ins>
          </w:p>
        </w:tc>
      </w:tr>
      <w:tr w:rsidR="00F71FCB" w:rsidRPr="00725A5A" w14:paraId="517AABA7" w14:textId="77777777" w:rsidTr="00BF7DE1">
        <w:trPr>
          <w:trHeight w:val="29"/>
          <w:jc w:val="center"/>
          <w:ins w:id="248"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F71FCB" w:rsidRPr="00270C16" w:rsidRDefault="00F71FCB" w:rsidP="00F71FCB">
            <w:pPr>
              <w:keepNext/>
              <w:keepLines/>
              <w:spacing w:after="0"/>
              <w:jc w:val="center"/>
              <w:rPr>
                <w:ins w:id="249"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F71FCB" w:rsidRPr="00270C16" w:rsidRDefault="00F71FCB" w:rsidP="00F71FCB">
            <w:pPr>
              <w:keepNext/>
              <w:keepLines/>
              <w:spacing w:after="0"/>
              <w:jc w:val="center"/>
              <w:rPr>
                <w:ins w:id="250"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4D94BF22" w:rsidR="00F71FCB" w:rsidRPr="00270C16" w:rsidRDefault="00F71FCB" w:rsidP="00F71FCB">
            <w:pPr>
              <w:keepNext/>
              <w:keepLines/>
              <w:spacing w:after="0"/>
              <w:jc w:val="center"/>
              <w:rPr>
                <w:ins w:id="251" w:author="Per Lindell" w:date="2021-07-26T15:08:00Z"/>
                <w:rFonts w:ascii="Arial" w:eastAsia="SimSun" w:hAnsi="Arial"/>
                <w:sz w:val="18"/>
                <w:lang w:val="en-US" w:eastAsia="zh-CN"/>
              </w:rPr>
            </w:pPr>
            <w:ins w:id="252" w:author="Per Lindell" w:date="2021-07-27T08:52:00Z">
              <w:r w:rsidRPr="00725A5A">
                <w:rPr>
                  <w:rFonts w:ascii="Arial" w:eastAsia="Times New Roman" w:hAnsi="Arial"/>
                  <w:sz w:val="18"/>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6965AB26" w14:textId="54F930FE" w:rsidR="00F71FCB" w:rsidRPr="00270C16" w:rsidRDefault="00F71FCB" w:rsidP="00F71FCB">
            <w:pPr>
              <w:keepNext/>
              <w:keepLines/>
              <w:spacing w:after="0"/>
              <w:jc w:val="center"/>
              <w:rPr>
                <w:ins w:id="253" w:author="Per Lindell" w:date="2021-07-26T15:08:00Z"/>
                <w:rFonts w:ascii="Arial" w:eastAsia="SimSun" w:hAnsi="Arial"/>
                <w:sz w:val="18"/>
                <w:lang w:val="en-US" w:eastAsia="zh-CN"/>
              </w:rPr>
            </w:pPr>
            <w:ins w:id="254" w:author="Per Lindell" w:date="2021-07-27T08:52:00Z">
              <w:r w:rsidRPr="00270C16">
                <w:rPr>
                  <w:rFonts w:ascii="Arial" w:eastAsia="SimSun" w:hAnsi="Arial"/>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7C63B2E2" w14:textId="0F1491A9" w:rsidR="00F71FCB" w:rsidRPr="00270C16" w:rsidRDefault="00F71FCB" w:rsidP="00F71FCB">
            <w:pPr>
              <w:keepNext/>
              <w:keepLines/>
              <w:spacing w:after="0"/>
              <w:jc w:val="center"/>
              <w:rPr>
                <w:ins w:id="255" w:author="Per Lindell" w:date="2021-07-26T15:08:00Z"/>
                <w:rFonts w:ascii="Arial" w:eastAsia="SimSun" w:hAnsi="Arial"/>
                <w:sz w:val="18"/>
                <w:lang w:val="en-US" w:eastAsia="zh-CN"/>
              </w:rPr>
            </w:pPr>
            <w:ins w:id="256" w:author="Per Lindell" w:date="2021-07-27T08:52:00Z">
              <w:r w:rsidRPr="00270C16">
                <w:rPr>
                  <w:rFonts w:ascii="Arial" w:eastAsia="SimSun" w:hAnsi="Arial"/>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17D27F64" w14:textId="55CF98BF" w:rsidR="00F71FCB" w:rsidRPr="00270C16" w:rsidRDefault="00F71FCB" w:rsidP="00F71FCB">
            <w:pPr>
              <w:keepNext/>
              <w:keepLines/>
              <w:spacing w:after="0"/>
              <w:jc w:val="center"/>
              <w:rPr>
                <w:ins w:id="257" w:author="Per Lindell" w:date="2021-07-26T15:08:00Z"/>
                <w:rFonts w:ascii="Arial" w:eastAsia="SimSun" w:hAnsi="Arial"/>
                <w:sz w:val="18"/>
                <w:lang w:val="en-US" w:eastAsia="zh-CN"/>
              </w:rPr>
            </w:pPr>
            <w:ins w:id="258" w:author="Per Lindell" w:date="2021-07-27T08:52: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2E2FFA47" w:rsidR="00F71FCB" w:rsidRPr="00270C16" w:rsidRDefault="00F71FCB" w:rsidP="00F71FCB">
            <w:pPr>
              <w:keepNext/>
              <w:keepLines/>
              <w:spacing w:after="0"/>
              <w:jc w:val="center"/>
              <w:rPr>
                <w:ins w:id="259" w:author="Per Lindell" w:date="2021-07-26T15:08:00Z"/>
                <w:rFonts w:ascii="Arial" w:eastAsia="SimSun" w:hAnsi="Arial"/>
                <w:sz w:val="18"/>
                <w:lang w:val="en-US" w:eastAsia="zh-CN"/>
              </w:rPr>
            </w:pPr>
            <w:ins w:id="260" w:author="Per Lindell" w:date="2021-07-27T08:52: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E39EF20" w14:textId="01A12F44" w:rsidR="00F71FCB" w:rsidRPr="00270C16" w:rsidRDefault="00F71FCB" w:rsidP="00F71FCB">
            <w:pPr>
              <w:keepNext/>
              <w:keepLines/>
              <w:spacing w:after="0"/>
              <w:jc w:val="center"/>
              <w:rPr>
                <w:ins w:id="261" w:author="Per Lindell" w:date="2021-07-26T15:08:00Z"/>
                <w:rFonts w:ascii="Arial" w:eastAsia="SimSun" w:hAnsi="Arial"/>
                <w:sz w:val="18"/>
                <w:lang w:val="en-US" w:eastAsia="zh-CN"/>
              </w:rPr>
            </w:pPr>
            <w:ins w:id="262" w:author="Per Lindell" w:date="2021-07-27T08:52:00Z">
              <w:r w:rsidRPr="00270C16">
                <w:rPr>
                  <w:rFonts w:ascii="Arial" w:eastAsia="SimSun" w:hAnsi="Arial"/>
                  <w:sz w:val="18"/>
                  <w:lang w:val="en-US" w:eastAsia="zh-CN"/>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3F978CFF" w14:textId="1F9F0365" w:rsidR="00F71FCB" w:rsidRPr="00270C16" w:rsidRDefault="00F71FCB" w:rsidP="00F71FCB">
            <w:pPr>
              <w:keepNext/>
              <w:keepLines/>
              <w:spacing w:after="0"/>
              <w:jc w:val="center"/>
              <w:rPr>
                <w:ins w:id="263" w:author="Per Lindell" w:date="2021-07-26T15:08:00Z"/>
                <w:rFonts w:ascii="Arial" w:eastAsia="SimSun" w:hAnsi="Arial"/>
                <w:sz w:val="18"/>
                <w:lang w:val="en-US" w:eastAsia="zh-CN"/>
              </w:rPr>
            </w:pPr>
            <w:ins w:id="264" w:author="Per Lindell" w:date="2021-07-27T08:52:00Z">
              <w:r w:rsidRPr="00270C16">
                <w:rPr>
                  <w:rFonts w:ascii="Arial" w:eastAsia="SimSun" w:hAnsi="Arial"/>
                  <w:sz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3408E715" w14:textId="3251FC4E" w:rsidR="00F71FCB" w:rsidRPr="00270C16" w:rsidRDefault="00F71FCB" w:rsidP="00F71FCB">
            <w:pPr>
              <w:keepNext/>
              <w:keepLines/>
              <w:spacing w:after="0"/>
              <w:jc w:val="center"/>
              <w:rPr>
                <w:ins w:id="265" w:author="Per Lindell" w:date="2021-07-26T15:08:00Z"/>
                <w:rFonts w:ascii="Arial" w:eastAsia="SimSun" w:hAnsi="Arial"/>
                <w:sz w:val="18"/>
                <w:lang w:val="en-US" w:eastAsia="zh-CN"/>
              </w:rPr>
            </w:pPr>
            <w:ins w:id="266" w:author="Per Lindell" w:date="2021-07-27T08:52:00Z">
              <w:r w:rsidRPr="00270C16">
                <w:rPr>
                  <w:rFonts w:ascii="Arial" w:eastAsia="SimSun" w:hAnsi="Arial"/>
                  <w:sz w:val="18"/>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5495DF4D" w14:textId="2CD8743C" w:rsidR="00F71FCB" w:rsidRPr="00270C16" w:rsidRDefault="009270D9" w:rsidP="00F71FCB">
            <w:pPr>
              <w:keepNext/>
              <w:keepLines/>
              <w:spacing w:after="0"/>
              <w:jc w:val="center"/>
              <w:rPr>
                <w:ins w:id="267" w:author="Per Lindell" w:date="2021-07-26T15:08:00Z"/>
                <w:rFonts w:ascii="Arial" w:eastAsia="SimSun" w:hAnsi="Arial"/>
                <w:sz w:val="18"/>
                <w:lang w:val="en-US" w:eastAsia="zh-CN"/>
              </w:rPr>
            </w:pPr>
            <w:ins w:id="268" w:author="Per Lindell" w:date="2021-07-27T09:26:00Z">
              <w:r>
                <w:rPr>
                  <w:rFonts w:ascii="Arial" w:eastAsia="SimSun" w:hAnsi="Arial"/>
                  <w:sz w:val="18"/>
                  <w:lang w:val="en-US" w:eastAsia="zh-CN"/>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14A4828A" w14:textId="77777777" w:rsidR="00F71FCB" w:rsidRPr="00270C16" w:rsidRDefault="00F71FCB" w:rsidP="00F71FCB">
            <w:pPr>
              <w:keepNext/>
              <w:keepLines/>
              <w:spacing w:after="0"/>
              <w:jc w:val="center"/>
              <w:rPr>
                <w:ins w:id="26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F71FCB" w:rsidRPr="00270C16" w:rsidRDefault="00F71FCB" w:rsidP="00F71FCB">
            <w:pPr>
              <w:keepNext/>
              <w:keepLines/>
              <w:spacing w:after="0"/>
              <w:jc w:val="center"/>
              <w:rPr>
                <w:ins w:id="270"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11C5E1BC" w14:textId="77777777" w:rsidR="00F71FCB" w:rsidRPr="00270C16" w:rsidRDefault="00F71FCB" w:rsidP="00F71FCB">
            <w:pPr>
              <w:keepNext/>
              <w:keepLines/>
              <w:spacing w:after="0"/>
              <w:jc w:val="center"/>
              <w:rPr>
                <w:ins w:id="271"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71A8AF" w14:textId="77777777" w:rsidR="00F71FCB" w:rsidRPr="00270C16" w:rsidRDefault="00F71FCB" w:rsidP="00F71FCB">
            <w:pPr>
              <w:keepNext/>
              <w:keepLines/>
              <w:spacing w:after="0"/>
              <w:jc w:val="center"/>
              <w:rPr>
                <w:ins w:id="272"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F71FCB" w:rsidRPr="00270C16" w:rsidRDefault="00F71FCB" w:rsidP="00F71FCB">
            <w:pPr>
              <w:keepNext/>
              <w:keepLines/>
              <w:spacing w:after="0"/>
              <w:jc w:val="center"/>
              <w:rPr>
                <w:ins w:id="273"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F71FCB" w:rsidRPr="00725A5A" w:rsidRDefault="00F71FCB" w:rsidP="00F71FCB">
            <w:pPr>
              <w:keepNext/>
              <w:keepLines/>
              <w:spacing w:after="0"/>
              <w:jc w:val="center"/>
              <w:rPr>
                <w:ins w:id="274" w:author="Per Lindell" w:date="2021-07-26T15:08:00Z"/>
                <w:rFonts w:ascii="Arial" w:eastAsia="Times New Roman" w:hAnsi="Arial"/>
                <w:sz w:val="18"/>
                <w:lang w:val="en-US" w:eastAsia="zh-CN"/>
              </w:rPr>
            </w:pPr>
          </w:p>
        </w:tc>
      </w:tr>
      <w:tr w:rsidR="00A61A59" w:rsidRPr="00A61A59" w14:paraId="6729099C" w14:textId="77777777" w:rsidTr="00A61A59">
        <w:trPr>
          <w:trHeight w:val="29"/>
          <w:jc w:val="center"/>
          <w:ins w:id="275"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A61A59" w:rsidRPr="00A61A59" w:rsidRDefault="00A61A59" w:rsidP="00A61A59">
            <w:pPr>
              <w:keepNext/>
              <w:keepLines/>
              <w:spacing w:after="0"/>
              <w:jc w:val="center"/>
              <w:rPr>
                <w:ins w:id="276" w:author="Per Lindell" w:date="2021-07-26T15:08:00Z"/>
                <w:rFonts w:ascii="Arial" w:eastAsia="SimSun"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A61A59" w:rsidRPr="00A61A59" w:rsidRDefault="00A61A59" w:rsidP="00A61A59">
            <w:pPr>
              <w:keepNext/>
              <w:keepLines/>
              <w:spacing w:after="0"/>
              <w:jc w:val="center"/>
              <w:rPr>
                <w:ins w:id="277" w:author="Per Lindell" w:date="2021-07-26T15:08:00Z"/>
                <w:rFonts w:ascii="Arial" w:eastAsia="SimSun"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3FAB7B7" w14:textId="074396B5" w:rsidR="00A61A59" w:rsidRPr="00A61A59" w:rsidRDefault="00A61A59" w:rsidP="00A61A59">
            <w:pPr>
              <w:keepNext/>
              <w:keepLines/>
              <w:spacing w:after="0"/>
              <w:jc w:val="center"/>
              <w:rPr>
                <w:ins w:id="278" w:author="Per Lindell" w:date="2021-07-26T15:08:00Z"/>
                <w:rFonts w:ascii="Arial" w:eastAsia="SimSun" w:hAnsi="Arial"/>
                <w:sz w:val="18"/>
                <w:szCs w:val="18"/>
                <w:lang w:val="en-US" w:eastAsia="zh-CN"/>
              </w:rPr>
            </w:pPr>
            <w:ins w:id="279" w:author="Per Lindell" w:date="2021-07-27T09:29:00Z">
              <w:r w:rsidRPr="00A61A59">
                <w:rPr>
                  <w:rFonts w:ascii="Arial" w:eastAsia="SimSun" w:hAnsi="Arial"/>
                  <w:sz w:val="18"/>
                  <w:szCs w:val="18"/>
                  <w:lang w:val="en-US" w:eastAsia="zh-CN"/>
                </w:rPr>
                <w:t>n78</w:t>
              </w:r>
            </w:ins>
          </w:p>
        </w:tc>
        <w:tc>
          <w:tcPr>
            <w:tcW w:w="663" w:type="dxa"/>
            <w:gridSpan w:val="2"/>
            <w:tcBorders>
              <w:top w:val="single" w:sz="4" w:space="0" w:color="auto"/>
              <w:left w:val="single" w:sz="4" w:space="0" w:color="auto"/>
              <w:bottom w:val="single" w:sz="4" w:space="0" w:color="auto"/>
              <w:right w:val="single" w:sz="4" w:space="0" w:color="auto"/>
            </w:tcBorders>
          </w:tcPr>
          <w:p w14:paraId="1466A4B3" w14:textId="3F5E406F" w:rsidR="00A61A59" w:rsidRPr="00A61A59" w:rsidRDefault="00A61A59" w:rsidP="00A61A59">
            <w:pPr>
              <w:keepNext/>
              <w:keepLines/>
              <w:spacing w:after="0"/>
              <w:jc w:val="center"/>
              <w:rPr>
                <w:ins w:id="280" w:author="Per Lindell" w:date="2021-07-26T15:08:00Z"/>
                <w:rFonts w:ascii="Arial" w:eastAsia="SimSun" w:hAnsi="Arial" w:cs="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0C929DD" w14:textId="34AE1866" w:rsidR="00A61A59" w:rsidRPr="00A61A59" w:rsidRDefault="00A61A59" w:rsidP="00A61A59">
            <w:pPr>
              <w:keepNext/>
              <w:keepLines/>
              <w:spacing w:after="0"/>
              <w:jc w:val="center"/>
              <w:rPr>
                <w:ins w:id="281" w:author="Per Lindell" w:date="2021-07-26T15:08:00Z"/>
                <w:rFonts w:ascii="Arial" w:eastAsia="SimSun" w:hAnsi="Arial" w:cs="Arial"/>
                <w:sz w:val="18"/>
                <w:szCs w:val="18"/>
                <w:lang w:val="en-US" w:eastAsia="zh-CN"/>
              </w:rPr>
            </w:pPr>
            <w:ins w:id="282" w:author="Per Lindell" w:date="2021-07-27T09:34:00Z">
              <w:r w:rsidRPr="00A61A59">
                <w:rPr>
                  <w:rFonts w:ascii="Arial" w:eastAsia="Yu Mincho" w:hAnsi="Arial" w:cs="Arial"/>
                  <w:sz w:val="18"/>
                  <w:szCs w:val="18"/>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0057DE07" w14:textId="6E944C95" w:rsidR="00A61A59" w:rsidRPr="00A61A59" w:rsidRDefault="00A61A59" w:rsidP="00A61A59">
            <w:pPr>
              <w:keepNext/>
              <w:keepLines/>
              <w:spacing w:after="0"/>
              <w:jc w:val="center"/>
              <w:rPr>
                <w:ins w:id="283" w:author="Per Lindell" w:date="2021-07-26T15:08:00Z"/>
                <w:rFonts w:ascii="Arial" w:eastAsia="SimSun" w:hAnsi="Arial" w:cs="Arial"/>
                <w:sz w:val="18"/>
                <w:szCs w:val="18"/>
                <w:lang w:val="en-US" w:eastAsia="zh-CN"/>
              </w:rPr>
            </w:pPr>
            <w:ins w:id="284" w:author="Per Lindell" w:date="2021-07-27T09:34:00Z">
              <w:r w:rsidRPr="00A61A59">
                <w:rPr>
                  <w:rFonts w:ascii="Arial" w:eastAsia="Yu Mincho" w:hAnsi="Arial" w:cs="Arial"/>
                  <w:sz w:val="18"/>
                  <w:szCs w:val="18"/>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38997720" w:rsidR="00A61A59" w:rsidRPr="00A61A59" w:rsidRDefault="00A61A59" w:rsidP="00A61A59">
            <w:pPr>
              <w:keepNext/>
              <w:keepLines/>
              <w:spacing w:after="0"/>
              <w:jc w:val="center"/>
              <w:rPr>
                <w:ins w:id="285" w:author="Per Lindell" w:date="2021-07-26T15:08:00Z"/>
                <w:rFonts w:ascii="Arial" w:eastAsia="SimSun" w:hAnsi="Arial" w:cs="Arial"/>
                <w:sz w:val="18"/>
                <w:szCs w:val="18"/>
                <w:lang w:val="en-US" w:eastAsia="zh-CN"/>
              </w:rPr>
            </w:pPr>
            <w:ins w:id="286" w:author="Per Lindell" w:date="2021-07-27T09:34:00Z">
              <w:r w:rsidRPr="00A61A59">
                <w:rPr>
                  <w:rFonts w:ascii="Arial" w:eastAsia="Yu Mincho" w:hAnsi="Arial" w:cs="Arial"/>
                  <w:sz w:val="18"/>
                  <w:szCs w:val="18"/>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F3EC1B0" w14:textId="727BDE23" w:rsidR="00A61A59" w:rsidRPr="00A61A59" w:rsidRDefault="00A61A59" w:rsidP="00A61A59">
            <w:pPr>
              <w:keepNext/>
              <w:keepLines/>
              <w:spacing w:after="0"/>
              <w:jc w:val="center"/>
              <w:rPr>
                <w:ins w:id="287" w:author="Per Lindell" w:date="2021-07-26T15:08:00Z"/>
                <w:rFonts w:ascii="Arial" w:eastAsia="SimSun" w:hAnsi="Arial" w:cs="Arial"/>
                <w:sz w:val="18"/>
                <w:szCs w:val="18"/>
                <w:lang w:val="en-US" w:eastAsia="zh-CN"/>
              </w:rPr>
            </w:pPr>
            <w:ins w:id="288" w:author="Per Lindell" w:date="2021-07-27T09:34:00Z">
              <w:r w:rsidRPr="00A61A59">
                <w:rPr>
                  <w:rFonts w:ascii="Arial" w:eastAsia="Yu Mincho" w:hAnsi="Arial" w:cs="Arial"/>
                  <w:sz w:val="18"/>
                  <w:szCs w:val="18"/>
                </w:rPr>
                <w:t>25</w:t>
              </w:r>
            </w:ins>
          </w:p>
        </w:tc>
        <w:tc>
          <w:tcPr>
            <w:tcW w:w="680" w:type="dxa"/>
            <w:gridSpan w:val="3"/>
            <w:tcBorders>
              <w:top w:val="single" w:sz="4" w:space="0" w:color="auto"/>
              <w:left w:val="single" w:sz="4" w:space="0" w:color="auto"/>
              <w:bottom w:val="single" w:sz="4" w:space="0" w:color="auto"/>
              <w:right w:val="single" w:sz="4" w:space="0" w:color="auto"/>
            </w:tcBorders>
          </w:tcPr>
          <w:p w14:paraId="65995E0B" w14:textId="1505EAEA" w:rsidR="00A61A59" w:rsidRPr="00A61A59" w:rsidRDefault="00A61A59" w:rsidP="00A61A59">
            <w:pPr>
              <w:keepNext/>
              <w:keepLines/>
              <w:spacing w:after="0"/>
              <w:jc w:val="center"/>
              <w:rPr>
                <w:ins w:id="289" w:author="Per Lindell" w:date="2021-07-26T15:08:00Z"/>
                <w:rFonts w:ascii="Arial" w:eastAsia="SimSun" w:hAnsi="Arial" w:cs="Arial"/>
                <w:sz w:val="18"/>
                <w:szCs w:val="18"/>
                <w:lang w:val="en-US" w:eastAsia="zh-CN"/>
              </w:rPr>
            </w:pPr>
            <w:ins w:id="290" w:author="Per Lindell" w:date="2021-07-27T09:34:00Z">
              <w:r w:rsidRPr="00A61A59">
                <w:rPr>
                  <w:rFonts w:ascii="Arial" w:eastAsia="Yu Mincho" w:hAnsi="Arial" w:cs="Arial"/>
                  <w:sz w:val="18"/>
                  <w:szCs w:val="18"/>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47B9B56C" w14:textId="1F11D2C6" w:rsidR="00A61A59" w:rsidRPr="00A61A59" w:rsidRDefault="00A61A59" w:rsidP="00A61A59">
            <w:pPr>
              <w:keepNext/>
              <w:keepLines/>
              <w:spacing w:after="0"/>
              <w:jc w:val="center"/>
              <w:rPr>
                <w:ins w:id="291" w:author="Per Lindell" w:date="2021-07-26T15:08:00Z"/>
                <w:rFonts w:ascii="Arial" w:eastAsia="SimSun" w:hAnsi="Arial" w:cs="Arial"/>
                <w:sz w:val="18"/>
                <w:szCs w:val="18"/>
                <w:lang w:val="en-US" w:eastAsia="zh-CN"/>
              </w:rPr>
            </w:pPr>
            <w:ins w:id="292" w:author="Per Lindell" w:date="2021-07-27T09:34:00Z">
              <w:r w:rsidRPr="00A61A59">
                <w:rPr>
                  <w:rFonts w:ascii="Arial" w:eastAsia="Yu Mincho" w:hAnsi="Arial" w:cs="Arial"/>
                  <w:sz w:val="18"/>
                  <w:szCs w:val="18"/>
                </w:rPr>
                <w:t>40</w:t>
              </w:r>
            </w:ins>
          </w:p>
        </w:tc>
        <w:tc>
          <w:tcPr>
            <w:tcW w:w="586" w:type="dxa"/>
            <w:tcBorders>
              <w:top w:val="single" w:sz="4" w:space="0" w:color="auto"/>
              <w:left w:val="single" w:sz="4" w:space="0" w:color="auto"/>
              <w:bottom w:val="single" w:sz="4" w:space="0" w:color="auto"/>
              <w:right w:val="single" w:sz="4" w:space="0" w:color="auto"/>
            </w:tcBorders>
          </w:tcPr>
          <w:p w14:paraId="3A71B984" w14:textId="09CFBF83" w:rsidR="00A61A59" w:rsidRPr="00A61A59" w:rsidRDefault="00A61A59" w:rsidP="00A61A59">
            <w:pPr>
              <w:keepNext/>
              <w:keepLines/>
              <w:spacing w:after="0"/>
              <w:jc w:val="center"/>
              <w:rPr>
                <w:ins w:id="293" w:author="Per Lindell" w:date="2021-07-26T15:08:00Z"/>
                <w:rFonts w:ascii="Arial" w:eastAsia="SimSun" w:hAnsi="Arial" w:cs="Arial"/>
                <w:sz w:val="18"/>
                <w:szCs w:val="18"/>
                <w:lang w:val="en-US" w:eastAsia="zh-CN"/>
              </w:rPr>
            </w:pPr>
            <w:ins w:id="294" w:author="Per Lindell" w:date="2021-07-27T09:34:00Z">
              <w:r w:rsidRPr="00A61A59">
                <w:rPr>
                  <w:rFonts w:ascii="Arial" w:eastAsia="Yu Mincho" w:hAnsi="Arial" w:cs="Arial"/>
                  <w:sz w:val="18"/>
                  <w:szCs w:val="18"/>
                </w:rPr>
                <w:t>50</w:t>
              </w:r>
            </w:ins>
          </w:p>
        </w:tc>
        <w:tc>
          <w:tcPr>
            <w:tcW w:w="586" w:type="dxa"/>
            <w:gridSpan w:val="3"/>
            <w:tcBorders>
              <w:top w:val="single" w:sz="4" w:space="0" w:color="auto"/>
              <w:left w:val="single" w:sz="4" w:space="0" w:color="auto"/>
              <w:bottom w:val="single" w:sz="4" w:space="0" w:color="auto"/>
              <w:right w:val="single" w:sz="4" w:space="0" w:color="auto"/>
            </w:tcBorders>
          </w:tcPr>
          <w:p w14:paraId="37E6C928" w14:textId="01F2C64E" w:rsidR="00A61A59" w:rsidRPr="00A61A59" w:rsidRDefault="00A61A59" w:rsidP="00A61A59">
            <w:pPr>
              <w:keepNext/>
              <w:keepLines/>
              <w:spacing w:after="0"/>
              <w:jc w:val="center"/>
              <w:rPr>
                <w:ins w:id="295" w:author="Per Lindell" w:date="2021-07-26T15:08:00Z"/>
                <w:rFonts w:ascii="Arial" w:eastAsia="SimSun" w:hAnsi="Arial" w:cs="Arial"/>
                <w:sz w:val="18"/>
                <w:szCs w:val="18"/>
                <w:lang w:val="en-US" w:eastAsia="zh-CN"/>
              </w:rPr>
            </w:pPr>
            <w:ins w:id="296" w:author="Per Lindell" w:date="2021-07-27T09:34:00Z">
              <w:r w:rsidRPr="00A61A59">
                <w:rPr>
                  <w:rFonts w:ascii="Arial" w:eastAsia="Yu Mincho" w:hAnsi="Arial" w:cs="Arial"/>
                  <w:sz w:val="18"/>
                  <w:szCs w:val="18"/>
                </w:rPr>
                <w:t>60</w:t>
              </w:r>
            </w:ins>
          </w:p>
        </w:tc>
        <w:tc>
          <w:tcPr>
            <w:tcW w:w="586" w:type="dxa"/>
            <w:tcBorders>
              <w:top w:val="single" w:sz="4" w:space="0" w:color="auto"/>
              <w:left w:val="single" w:sz="4" w:space="0" w:color="auto"/>
              <w:bottom w:val="single" w:sz="4" w:space="0" w:color="auto"/>
              <w:right w:val="single" w:sz="4" w:space="0" w:color="auto"/>
            </w:tcBorders>
          </w:tcPr>
          <w:p w14:paraId="2BBFD2F5" w14:textId="59AE5D46" w:rsidR="00A61A59" w:rsidRPr="00A61A59" w:rsidRDefault="00A61A59" w:rsidP="00A61A59">
            <w:pPr>
              <w:keepNext/>
              <w:keepLines/>
              <w:spacing w:after="0"/>
              <w:jc w:val="center"/>
              <w:rPr>
                <w:ins w:id="297" w:author="Per Lindell" w:date="2021-07-26T15:08:00Z"/>
                <w:rFonts w:ascii="Arial" w:eastAsia="SimSun" w:hAnsi="Arial" w:cs="Arial"/>
                <w:sz w:val="18"/>
                <w:szCs w:val="18"/>
                <w:lang w:val="en-US" w:eastAsia="zh-CN"/>
              </w:rPr>
            </w:pPr>
            <w:ins w:id="298" w:author="Per Lindell" w:date="2021-07-27T09:34:00Z">
              <w:r w:rsidRPr="00A61A59">
                <w:rPr>
                  <w:rFonts w:ascii="Arial" w:eastAsia="Yu Mincho" w:hAnsi="Arial" w:cs="Arial"/>
                  <w:sz w:val="18"/>
                  <w:szCs w:val="18"/>
                </w:rPr>
                <w:t>70</w:t>
              </w:r>
              <w:r w:rsidRPr="00A61A59">
                <w:rPr>
                  <w:rFonts w:ascii="Arial" w:eastAsia="Yu Mincho" w:hAnsi="Arial" w:cs="Arial"/>
                  <w:sz w:val="18"/>
                  <w:szCs w:val="18"/>
                  <w:vertAlign w:val="superscript"/>
                </w:rPr>
                <w:t>4</w:t>
              </w:r>
            </w:ins>
          </w:p>
        </w:tc>
        <w:tc>
          <w:tcPr>
            <w:tcW w:w="586" w:type="dxa"/>
            <w:gridSpan w:val="3"/>
            <w:tcBorders>
              <w:top w:val="single" w:sz="4" w:space="0" w:color="auto"/>
              <w:left w:val="single" w:sz="4" w:space="0" w:color="auto"/>
              <w:bottom w:val="single" w:sz="4" w:space="0" w:color="auto"/>
              <w:right w:val="single" w:sz="4" w:space="0" w:color="auto"/>
            </w:tcBorders>
          </w:tcPr>
          <w:p w14:paraId="790CC928" w14:textId="113D3674" w:rsidR="00A61A59" w:rsidRPr="00A61A59" w:rsidRDefault="00A61A59" w:rsidP="00A61A59">
            <w:pPr>
              <w:keepNext/>
              <w:keepLines/>
              <w:spacing w:after="0"/>
              <w:jc w:val="center"/>
              <w:rPr>
                <w:ins w:id="299" w:author="Per Lindell" w:date="2021-07-26T15:08:00Z"/>
                <w:rFonts w:ascii="Arial" w:eastAsia="SimSun" w:hAnsi="Arial" w:cs="Arial"/>
                <w:sz w:val="18"/>
                <w:szCs w:val="18"/>
                <w:lang w:val="en-US" w:eastAsia="zh-CN"/>
              </w:rPr>
            </w:pPr>
            <w:ins w:id="300" w:author="Per Lindell" w:date="2021-07-27T09:34:00Z">
              <w:r w:rsidRPr="00A61A59">
                <w:rPr>
                  <w:rFonts w:ascii="Arial" w:eastAsia="Yu Mincho" w:hAnsi="Arial" w:cs="Arial"/>
                  <w:sz w:val="18"/>
                  <w:szCs w:val="18"/>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7A8E00A9" w14:textId="745EB975" w:rsidR="00A61A59" w:rsidRPr="00A61A59" w:rsidRDefault="00A61A59" w:rsidP="00A61A59">
            <w:pPr>
              <w:keepNext/>
              <w:keepLines/>
              <w:spacing w:after="0"/>
              <w:jc w:val="center"/>
              <w:rPr>
                <w:ins w:id="301" w:author="Per Lindell" w:date="2021-07-26T15:08:00Z"/>
                <w:rFonts w:ascii="Arial" w:eastAsia="SimSun" w:hAnsi="Arial" w:cs="Arial"/>
                <w:sz w:val="18"/>
                <w:szCs w:val="18"/>
                <w:lang w:val="en-US" w:eastAsia="zh-CN"/>
              </w:rPr>
            </w:pPr>
            <w:ins w:id="302" w:author="Per Lindell" w:date="2021-07-27T09:34:00Z">
              <w:r w:rsidRPr="00A61A59">
                <w:rPr>
                  <w:rFonts w:ascii="Arial" w:eastAsia="Yu Mincho" w:hAnsi="Arial" w:cs="Arial"/>
                  <w:sz w:val="18"/>
                  <w:szCs w:val="18"/>
                </w:rPr>
                <w:t>90</w:t>
              </w:r>
            </w:ins>
          </w:p>
        </w:tc>
        <w:tc>
          <w:tcPr>
            <w:tcW w:w="755" w:type="dxa"/>
            <w:tcBorders>
              <w:top w:val="single" w:sz="4" w:space="0" w:color="auto"/>
              <w:left w:val="single" w:sz="4" w:space="0" w:color="auto"/>
              <w:bottom w:val="single" w:sz="4" w:space="0" w:color="auto"/>
              <w:right w:val="single" w:sz="4" w:space="0" w:color="auto"/>
            </w:tcBorders>
          </w:tcPr>
          <w:p w14:paraId="34BC3A6C" w14:textId="70FDBBFB" w:rsidR="00A61A59" w:rsidRPr="00A61A59" w:rsidRDefault="00A61A59" w:rsidP="00A61A59">
            <w:pPr>
              <w:keepNext/>
              <w:keepLines/>
              <w:spacing w:after="0"/>
              <w:jc w:val="center"/>
              <w:rPr>
                <w:ins w:id="303" w:author="Per Lindell" w:date="2021-07-26T15:08:00Z"/>
                <w:rFonts w:ascii="Arial" w:eastAsia="SimSun" w:hAnsi="Arial" w:cs="Arial"/>
                <w:sz w:val="18"/>
                <w:szCs w:val="18"/>
                <w:lang w:val="en-US" w:eastAsia="zh-CN"/>
              </w:rPr>
            </w:pPr>
            <w:ins w:id="304" w:author="Per Lindell" w:date="2021-07-27T09:34:00Z">
              <w:r w:rsidRPr="00A61A59">
                <w:rPr>
                  <w:rFonts w:ascii="Arial" w:eastAsia="Yu Mincho" w:hAnsi="Arial" w:cs="Arial"/>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A61A59" w:rsidRPr="00A61A59" w:rsidRDefault="00A61A59" w:rsidP="00A61A59">
            <w:pPr>
              <w:keepNext/>
              <w:keepLines/>
              <w:spacing w:after="0"/>
              <w:jc w:val="center"/>
              <w:rPr>
                <w:ins w:id="305" w:author="Per Lindell" w:date="2021-07-26T15:08:00Z"/>
                <w:rFonts w:ascii="Arial" w:eastAsia="Times New Roman" w:hAnsi="Arial"/>
                <w:sz w:val="18"/>
                <w:szCs w:val="18"/>
                <w:lang w:val="en-US" w:eastAsia="zh-CN"/>
              </w:rPr>
            </w:pPr>
          </w:p>
        </w:tc>
      </w:tr>
      <w:tr w:rsidR="00A61A59" w:rsidRPr="00725A5A" w14:paraId="0160E153" w14:textId="77777777" w:rsidTr="00BF7DE1">
        <w:trPr>
          <w:trHeight w:val="29"/>
          <w:jc w:val="center"/>
          <w:ins w:id="306" w:author="Per Lindell" w:date="2021-07-26T15:08:00Z"/>
        </w:trPr>
        <w:tc>
          <w:tcPr>
            <w:tcW w:w="1648" w:type="dxa"/>
            <w:tcBorders>
              <w:top w:val="nil"/>
              <w:left w:val="single" w:sz="4" w:space="0" w:color="auto"/>
              <w:bottom w:val="nil"/>
              <w:right w:val="single" w:sz="4" w:space="0" w:color="auto"/>
            </w:tcBorders>
            <w:shd w:val="clear" w:color="auto" w:fill="auto"/>
          </w:tcPr>
          <w:p w14:paraId="2C628B5A" w14:textId="0ECB0275" w:rsidR="00A61A59" w:rsidRPr="00270C16" w:rsidRDefault="00A61A59" w:rsidP="00A61A59">
            <w:pPr>
              <w:keepNext/>
              <w:keepLines/>
              <w:spacing w:after="0"/>
              <w:jc w:val="center"/>
              <w:rPr>
                <w:ins w:id="307" w:author="Per Lindell" w:date="2021-07-26T15:08:00Z"/>
                <w:rFonts w:ascii="Arial" w:eastAsia="SimSun" w:hAnsi="Arial"/>
                <w:sz w:val="18"/>
                <w:lang w:val="en-US" w:eastAsia="zh-CN"/>
              </w:rPr>
            </w:pPr>
            <w:ins w:id="308" w:author="Per Lindell" w:date="2021-07-26T15:08:00Z">
              <w:r w:rsidRPr="00725A5A">
                <w:rPr>
                  <w:rFonts w:ascii="Arial" w:eastAsia="Times New Roman" w:hAnsi="Arial"/>
                  <w:color w:val="000000"/>
                  <w:sz w:val="18"/>
                  <w:lang w:eastAsia="zh-CN"/>
                </w:rPr>
                <w:t>CA_</w:t>
              </w:r>
            </w:ins>
            <w:ins w:id="309" w:author="Per Lindell" w:date="2021-07-27T10:02:00Z">
              <w:r w:rsidR="008C3DA4">
                <w:rPr>
                  <w:rFonts w:ascii="Arial" w:eastAsia="Times New Roman" w:hAnsi="Arial"/>
                  <w:color w:val="000000"/>
                  <w:sz w:val="18"/>
                  <w:lang w:eastAsia="zh-CN"/>
                </w:rPr>
                <w:t>n5</w:t>
              </w:r>
            </w:ins>
            <w:ins w:id="310" w:author="Per Lindell" w:date="2021-07-26T15:08:00Z">
              <w:r w:rsidRPr="00725A5A">
                <w:rPr>
                  <w:rFonts w:ascii="Arial" w:eastAsia="Times New Roman" w:hAnsi="Arial"/>
                  <w:color w:val="000000"/>
                  <w:sz w:val="18"/>
                  <w:lang w:eastAsia="zh-CN"/>
                </w:rPr>
                <w:t>A-n</w:t>
              </w:r>
            </w:ins>
            <w:ins w:id="311" w:author="Per Lindell" w:date="2021-07-27T09:37:00Z">
              <w:r>
                <w:rPr>
                  <w:rFonts w:ascii="Arial" w:eastAsia="Times New Roman" w:hAnsi="Arial"/>
                  <w:color w:val="000000"/>
                  <w:sz w:val="18"/>
                  <w:lang w:eastAsia="zh-CN"/>
                </w:rPr>
                <w:t>7B</w:t>
              </w:r>
            </w:ins>
            <w:ins w:id="312" w:author="Per Lindell" w:date="2021-07-26T15:08:00Z">
              <w:r w:rsidRPr="00725A5A">
                <w:rPr>
                  <w:rFonts w:ascii="Arial" w:eastAsia="Times New Roman" w:hAnsi="Arial"/>
                  <w:color w:val="000000"/>
                  <w:sz w:val="18"/>
                  <w:lang w:eastAsia="zh-CN"/>
                </w:rPr>
                <w:t>-n7</w:t>
              </w:r>
            </w:ins>
            <w:ins w:id="313" w:author="Per Lindell" w:date="2021-07-27T09:37:00Z">
              <w:r>
                <w:rPr>
                  <w:rFonts w:ascii="Arial" w:eastAsia="Times New Roman" w:hAnsi="Arial"/>
                  <w:color w:val="000000"/>
                  <w:sz w:val="18"/>
                  <w:lang w:eastAsia="zh-CN"/>
                </w:rPr>
                <w:t>8A</w:t>
              </w:r>
            </w:ins>
          </w:p>
        </w:tc>
        <w:tc>
          <w:tcPr>
            <w:tcW w:w="1366" w:type="dxa"/>
            <w:tcBorders>
              <w:top w:val="nil"/>
              <w:left w:val="single" w:sz="4" w:space="0" w:color="auto"/>
              <w:bottom w:val="nil"/>
              <w:right w:val="single" w:sz="4" w:space="0" w:color="auto"/>
            </w:tcBorders>
            <w:shd w:val="clear" w:color="auto" w:fill="auto"/>
          </w:tcPr>
          <w:p w14:paraId="2FFC4C18" w14:textId="6C3EE1D4" w:rsidR="00A61A59" w:rsidRPr="00725A5A" w:rsidRDefault="00A61A59" w:rsidP="00A61A59">
            <w:pPr>
              <w:keepNext/>
              <w:keepLines/>
              <w:spacing w:after="0"/>
              <w:jc w:val="center"/>
              <w:rPr>
                <w:ins w:id="314" w:author="Per Lindell" w:date="2021-07-26T15:12:00Z"/>
                <w:rFonts w:ascii="Arial" w:eastAsia="Times New Roman" w:hAnsi="Arial"/>
                <w:sz w:val="18"/>
                <w:szCs w:val="18"/>
                <w:lang w:eastAsia="zh-CN"/>
              </w:rPr>
            </w:pPr>
            <w:ins w:id="315" w:author="Per Lindell" w:date="2021-07-26T15:12:00Z">
              <w:r w:rsidRPr="00725A5A">
                <w:rPr>
                  <w:rFonts w:ascii="Arial" w:eastAsia="Times New Roman" w:hAnsi="Arial"/>
                  <w:sz w:val="18"/>
                  <w:szCs w:val="18"/>
                  <w:lang w:eastAsia="zh-CN"/>
                </w:rPr>
                <w:t>CA_</w:t>
              </w:r>
            </w:ins>
            <w:ins w:id="316" w:author="Per Lindell" w:date="2021-07-27T10:02:00Z">
              <w:r w:rsidR="008C3DA4">
                <w:rPr>
                  <w:rFonts w:ascii="Arial" w:eastAsia="Times New Roman" w:hAnsi="Arial"/>
                  <w:sz w:val="18"/>
                  <w:szCs w:val="18"/>
                  <w:lang w:eastAsia="zh-CN"/>
                </w:rPr>
                <w:t>n5</w:t>
              </w:r>
            </w:ins>
            <w:ins w:id="317" w:author="Per Lindell" w:date="2021-07-26T15:12:00Z">
              <w:r w:rsidRPr="00725A5A">
                <w:rPr>
                  <w:rFonts w:ascii="Arial" w:eastAsia="Times New Roman" w:hAnsi="Arial"/>
                  <w:sz w:val="18"/>
                  <w:szCs w:val="18"/>
                  <w:lang w:eastAsia="zh-CN"/>
                </w:rPr>
                <w:t>A-n</w:t>
              </w:r>
            </w:ins>
            <w:ins w:id="318" w:author="Per Lindell" w:date="2021-07-27T08:56:00Z">
              <w:r>
                <w:rPr>
                  <w:rFonts w:ascii="Arial" w:eastAsia="Times New Roman" w:hAnsi="Arial"/>
                  <w:sz w:val="18"/>
                  <w:szCs w:val="18"/>
                  <w:lang w:eastAsia="zh-CN"/>
                </w:rPr>
                <w:t>7</w:t>
              </w:r>
            </w:ins>
            <w:ins w:id="319" w:author="Per Lindell" w:date="2021-07-26T15:12:00Z">
              <w:r w:rsidRPr="00725A5A">
                <w:rPr>
                  <w:rFonts w:ascii="Arial" w:eastAsia="Times New Roman" w:hAnsi="Arial"/>
                  <w:sz w:val="18"/>
                  <w:szCs w:val="18"/>
                  <w:lang w:eastAsia="zh-CN"/>
                </w:rPr>
                <w:t>A</w:t>
              </w:r>
            </w:ins>
          </w:p>
          <w:p w14:paraId="7CFFF1EF" w14:textId="679C9577" w:rsidR="00A61A59" w:rsidRPr="00725A5A" w:rsidRDefault="00A61A59" w:rsidP="00A61A59">
            <w:pPr>
              <w:keepNext/>
              <w:keepLines/>
              <w:spacing w:after="0"/>
              <w:jc w:val="center"/>
              <w:rPr>
                <w:ins w:id="320" w:author="Per Lindell" w:date="2021-07-26T15:12:00Z"/>
                <w:rFonts w:ascii="Arial" w:eastAsia="Times New Roman" w:hAnsi="Arial"/>
                <w:sz w:val="18"/>
                <w:szCs w:val="18"/>
                <w:lang w:eastAsia="zh-CN"/>
              </w:rPr>
            </w:pPr>
            <w:ins w:id="321" w:author="Per Lindell" w:date="2021-07-26T15:12:00Z">
              <w:r w:rsidRPr="00725A5A">
                <w:rPr>
                  <w:rFonts w:ascii="Arial" w:eastAsia="Times New Roman" w:hAnsi="Arial"/>
                  <w:sz w:val="18"/>
                  <w:szCs w:val="18"/>
                  <w:lang w:eastAsia="zh-CN"/>
                </w:rPr>
                <w:t>CA_</w:t>
              </w:r>
            </w:ins>
            <w:ins w:id="322" w:author="Per Lindell" w:date="2021-07-27T10:02:00Z">
              <w:r w:rsidR="008C3DA4">
                <w:rPr>
                  <w:rFonts w:ascii="Arial" w:eastAsia="Times New Roman" w:hAnsi="Arial"/>
                  <w:sz w:val="18"/>
                  <w:szCs w:val="18"/>
                  <w:lang w:eastAsia="zh-CN"/>
                </w:rPr>
                <w:t>n5</w:t>
              </w:r>
            </w:ins>
            <w:ins w:id="323" w:author="Per Lindell" w:date="2021-07-26T15:12:00Z">
              <w:r w:rsidRPr="00725A5A">
                <w:rPr>
                  <w:rFonts w:ascii="Arial" w:eastAsia="Times New Roman" w:hAnsi="Arial"/>
                  <w:sz w:val="18"/>
                  <w:szCs w:val="18"/>
                  <w:lang w:eastAsia="zh-CN"/>
                </w:rPr>
                <w:t>A-</w:t>
              </w:r>
            </w:ins>
            <w:ins w:id="324" w:author="Per Lindell" w:date="2021-07-27T09:29:00Z">
              <w:r>
                <w:rPr>
                  <w:rFonts w:ascii="Arial" w:eastAsia="Times New Roman" w:hAnsi="Arial"/>
                  <w:sz w:val="18"/>
                  <w:szCs w:val="18"/>
                  <w:lang w:eastAsia="zh-CN"/>
                </w:rPr>
                <w:t>n78</w:t>
              </w:r>
            </w:ins>
            <w:ins w:id="325" w:author="Per Lindell" w:date="2021-07-26T15:12:00Z">
              <w:r w:rsidRPr="00725A5A">
                <w:rPr>
                  <w:rFonts w:ascii="Arial" w:eastAsia="Times New Roman" w:hAnsi="Arial"/>
                  <w:sz w:val="18"/>
                  <w:szCs w:val="18"/>
                  <w:lang w:eastAsia="zh-CN"/>
                </w:rPr>
                <w:t>A</w:t>
              </w:r>
            </w:ins>
          </w:p>
          <w:p w14:paraId="01F14707" w14:textId="683552C9" w:rsidR="00A61A59" w:rsidRPr="00725A5A" w:rsidRDefault="00A61A59" w:rsidP="00A61A59">
            <w:pPr>
              <w:keepNext/>
              <w:keepLines/>
              <w:spacing w:after="0"/>
              <w:jc w:val="center"/>
              <w:rPr>
                <w:ins w:id="326" w:author="Per Lindell" w:date="2021-07-26T15:12:00Z"/>
                <w:rFonts w:ascii="Arial" w:eastAsia="Times New Roman" w:hAnsi="Arial"/>
                <w:sz w:val="18"/>
                <w:szCs w:val="18"/>
                <w:lang w:eastAsia="zh-CN"/>
              </w:rPr>
            </w:pPr>
            <w:ins w:id="327" w:author="Per Lindell" w:date="2021-07-26T15:12:00Z">
              <w:r w:rsidRPr="00725A5A">
                <w:rPr>
                  <w:rFonts w:ascii="Arial" w:eastAsia="Times New Roman" w:hAnsi="Arial"/>
                  <w:sz w:val="18"/>
                  <w:szCs w:val="18"/>
                  <w:lang w:eastAsia="zh-CN"/>
                </w:rPr>
                <w:t>CA_n</w:t>
              </w:r>
            </w:ins>
            <w:ins w:id="328" w:author="Per Lindell" w:date="2021-07-27T08:56:00Z">
              <w:r>
                <w:rPr>
                  <w:rFonts w:ascii="Arial" w:eastAsia="Times New Roman" w:hAnsi="Arial"/>
                  <w:sz w:val="18"/>
                  <w:szCs w:val="18"/>
                  <w:lang w:eastAsia="zh-CN"/>
                </w:rPr>
                <w:t>7</w:t>
              </w:r>
            </w:ins>
            <w:ins w:id="329" w:author="Per Lindell" w:date="2021-07-26T15:12:00Z">
              <w:r w:rsidRPr="00725A5A">
                <w:rPr>
                  <w:rFonts w:ascii="Arial" w:eastAsia="Times New Roman" w:hAnsi="Arial"/>
                  <w:sz w:val="18"/>
                  <w:szCs w:val="18"/>
                  <w:lang w:eastAsia="zh-CN"/>
                </w:rPr>
                <w:t>A-</w:t>
              </w:r>
            </w:ins>
            <w:ins w:id="330" w:author="Per Lindell" w:date="2021-07-27T09:29:00Z">
              <w:r>
                <w:rPr>
                  <w:rFonts w:ascii="Arial" w:eastAsia="Times New Roman" w:hAnsi="Arial"/>
                  <w:sz w:val="18"/>
                  <w:szCs w:val="18"/>
                  <w:lang w:eastAsia="zh-CN"/>
                </w:rPr>
                <w:t>n78</w:t>
              </w:r>
            </w:ins>
            <w:ins w:id="331" w:author="Per Lindell" w:date="2021-07-26T15:12:00Z">
              <w:r w:rsidRPr="00725A5A">
                <w:rPr>
                  <w:rFonts w:ascii="Arial" w:eastAsia="Times New Roman" w:hAnsi="Arial"/>
                  <w:sz w:val="18"/>
                  <w:szCs w:val="18"/>
                  <w:lang w:eastAsia="zh-CN"/>
                </w:rPr>
                <w:t>A</w:t>
              </w:r>
            </w:ins>
          </w:p>
          <w:p w14:paraId="5B88C1D4" w14:textId="203E8BEC" w:rsidR="00A61A59" w:rsidRPr="00270C16" w:rsidRDefault="00A61A59" w:rsidP="00A61A59">
            <w:pPr>
              <w:keepNext/>
              <w:keepLines/>
              <w:spacing w:after="0"/>
              <w:jc w:val="center"/>
              <w:rPr>
                <w:ins w:id="332" w:author="Per Lindell" w:date="2021-07-26T15:08:00Z"/>
                <w:rFonts w:ascii="Arial" w:eastAsia="SimSun" w:hAnsi="Arial"/>
                <w:sz w:val="18"/>
                <w:lang w:val="en-US" w:eastAsia="zh-CN"/>
              </w:rPr>
            </w:pPr>
            <w:ins w:id="333" w:author="Per Lindell" w:date="2021-07-26T15:12:00Z">
              <w:r w:rsidRPr="00725A5A">
                <w:rPr>
                  <w:rFonts w:ascii="Arial" w:eastAsia="Times New Roman" w:hAnsi="Arial"/>
                  <w:sz w:val="18"/>
                  <w:szCs w:val="18"/>
                  <w:lang w:eastAsia="zh-CN"/>
                </w:rPr>
                <w:t>CA_n7B</w:t>
              </w:r>
            </w:ins>
          </w:p>
        </w:tc>
        <w:tc>
          <w:tcPr>
            <w:tcW w:w="731" w:type="dxa"/>
            <w:tcBorders>
              <w:left w:val="single" w:sz="4" w:space="0" w:color="auto"/>
              <w:bottom w:val="single" w:sz="4" w:space="0" w:color="auto"/>
              <w:right w:val="single" w:sz="4" w:space="0" w:color="auto"/>
            </w:tcBorders>
          </w:tcPr>
          <w:p w14:paraId="2880BC75" w14:textId="2679822A" w:rsidR="00A61A59" w:rsidRPr="00270C16" w:rsidRDefault="008C3DA4" w:rsidP="00A61A59">
            <w:pPr>
              <w:keepNext/>
              <w:keepLines/>
              <w:spacing w:after="0"/>
              <w:jc w:val="center"/>
              <w:rPr>
                <w:ins w:id="334" w:author="Per Lindell" w:date="2021-07-26T15:08:00Z"/>
                <w:rFonts w:ascii="Arial" w:eastAsia="SimSun" w:hAnsi="Arial"/>
                <w:sz w:val="18"/>
                <w:lang w:val="en-US" w:eastAsia="zh-CN"/>
              </w:rPr>
            </w:pPr>
            <w:ins w:id="335" w:author="Per Lindell" w:date="2021-07-27T10:02:00Z">
              <w:r>
                <w:rPr>
                  <w:rFonts w:ascii="Arial" w:eastAsia="Times New Roman" w:hAnsi="Arial"/>
                  <w:sz w:val="18"/>
                  <w:lang w:val="en-US" w:eastAsia="zh-CN"/>
                </w:rPr>
                <w:t>n5</w:t>
              </w:r>
            </w:ins>
          </w:p>
        </w:tc>
        <w:tc>
          <w:tcPr>
            <w:tcW w:w="663" w:type="dxa"/>
            <w:gridSpan w:val="2"/>
            <w:tcBorders>
              <w:top w:val="single" w:sz="4" w:space="0" w:color="auto"/>
              <w:left w:val="single" w:sz="4" w:space="0" w:color="auto"/>
              <w:bottom w:val="single" w:sz="4" w:space="0" w:color="auto"/>
              <w:right w:val="single" w:sz="4" w:space="0" w:color="auto"/>
            </w:tcBorders>
          </w:tcPr>
          <w:p w14:paraId="6DCA9131" w14:textId="77777777" w:rsidR="00A61A59" w:rsidRPr="00270C16" w:rsidRDefault="00A61A59" w:rsidP="00A61A59">
            <w:pPr>
              <w:keepNext/>
              <w:keepLines/>
              <w:spacing w:after="0"/>
              <w:jc w:val="center"/>
              <w:rPr>
                <w:ins w:id="336" w:author="Per Lindell" w:date="2021-07-26T15:08:00Z"/>
                <w:rFonts w:ascii="Arial" w:eastAsia="SimSun" w:hAnsi="Arial"/>
                <w:sz w:val="18"/>
                <w:lang w:val="en-US" w:eastAsia="zh-CN"/>
              </w:rPr>
            </w:pPr>
            <w:ins w:id="337" w:author="Per Lindell" w:date="2021-07-26T15:08:00Z">
              <w:r w:rsidRPr="00270C16">
                <w:rPr>
                  <w:rFonts w:ascii="Arial" w:eastAsia="SimSun" w:hAnsi="Arial"/>
                  <w:sz w:val="18"/>
                  <w:lang w:val="en-US"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F3109F4" w14:textId="77777777" w:rsidR="00A61A59" w:rsidRPr="00270C16" w:rsidRDefault="00A61A59" w:rsidP="00A61A59">
            <w:pPr>
              <w:keepNext/>
              <w:keepLines/>
              <w:spacing w:after="0"/>
              <w:jc w:val="center"/>
              <w:rPr>
                <w:ins w:id="338" w:author="Per Lindell" w:date="2021-07-26T15:08:00Z"/>
                <w:rFonts w:ascii="Arial" w:eastAsia="SimSun" w:hAnsi="Arial"/>
                <w:sz w:val="18"/>
                <w:lang w:val="en-US" w:eastAsia="zh-CN"/>
              </w:rPr>
            </w:pPr>
            <w:ins w:id="339" w:author="Per Lindell" w:date="2021-07-26T15:08:00Z">
              <w:r w:rsidRPr="00270C16">
                <w:rPr>
                  <w:rFonts w:ascii="Arial" w:eastAsia="SimSun" w:hAnsi="Arial"/>
                  <w:sz w:val="18"/>
                  <w:lang w:val="en-US"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67578093" w14:textId="77777777" w:rsidR="00A61A59" w:rsidRPr="00270C16" w:rsidRDefault="00A61A59" w:rsidP="00A61A59">
            <w:pPr>
              <w:keepNext/>
              <w:keepLines/>
              <w:spacing w:after="0"/>
              <w:jc w:val="center"/>
              <w:rPr>
                <w:ins w:id="340" w:author="Per Lindell" w:date="2021-07-26T15:08:00Z"/>
                <w:rFonts w:ascii="Arial" w:eastAsia="SimSun" w:hAnsi="Arial"/>
                <w:sz w:val="18"/>
                <w:lang w:val="en-US" w:eastAsia="zh-CN"/>
              </w:rPr>
            </w:pPr>
            <w:ins w:id="341" w:author="Per Lindell" w:date="2021-07-26T15:08:00Z">
              <w:r w:rsidRPr="00270C16">
                <w:rPr>
                  <w:rFonts w:ascii="Arial" w:eastAsia="SimSun"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22EC6451" w14:textId="77777777" w:rsidR="00A61A59" w:rsidRPr="00270C16" w:rsidRDefault="00A61A59" w:rsidP="00A61A59">
            <w:pPr>
              <w:keepNext/>
              <w:keepLines/>
              <w:spacing w:after="0"/>
              <w:jc w:val="center"/>
              <w:rPr>
                <w:ins w:id="342" w:author="Per Lindell" w:date="2021-07-26T15:08:00Z"/>
                <w:rFonts w:ascii="Arial" w:eastAsia="SimSun" w:hAnsi="Arial"/>
                <w:sz w:val="18"/>
                <w:lang w:val="en-US" w:eastAsia="zh-CN"/>
              </w:rPr>
            </w:pPr>
            <w:ins w:id="343" w:author="Per Lindell" w:date="2021-07-26T15:08:00Z">
              <w:r w:rsidRPr="00270C16">
                <w:rPr>
                  <w:rFonts w:ascii="Arial" w:eastAsia="SimSun" w:hAnsi="Arial"/>
                  <w:sz w:val="18"/>
                  <w:lang w:val="en-US"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61D133E4" w14:textId="6B4E16D8" w:rsidR="00A61A59" w:rsidRPr="00270C16" w:rsidRDefault="00A61A59" w:rsidP="00A61A59">
            <w:pPr>
              <w:keepNext/>
              <w:keepLines/>
              <w:spacing w:after="0"/>
              <w:jc w:val="center"/>
              <w:rPr>
                <w:ins w:id="344" w:author="Per Lindell" w:date="2021-07-26T15:08:00Z"/>
                <w:rFonts w:ascii="Arial" w:eastAsia="SimSun" w:hAnsi="Arial"/>
                <w:sz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1C0A212" w14:textId="7CB949B8" w:rsidR="00A61A59" w:rsidRPr="00270C16" w:rsidRDefault="00A61A59" w:rsidP="00A61A59">
            <w:pPr>
              <w:keepNext/>
              <w:keepLines/>
              <w:spacing w:after="0"/>
              <w:jc w:val="center"/>
              <w:rPr>
                <w:ins w:id="345" w:author="Per Lindell" w:date="2021-07-26T15:08:00Z"/>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66A20" w14:textId="7227D23C" w:rsidR="00A61A59" w:rsidRPr="00270C16" w:rsidRDefault="00A61A59" w:rsidP="00A61A59">
            <w:pPr>
              <w:keepNext/>
              <w:keepLines/>
              <w:spacing w:after="0"/>
              <w:jc w:val="center"/>
              <w:rPr>
                <w:ins w:id="34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22271" w14:textId="3C1AFB4F" w:rsidR="00A61A59" w:rsidRPr="00270C16" w:rsidRDefault="00A61A59" w:rsidP="00A61A59">
            <w:pPr>
              <w:keepNext/>
              <w:keepLines/>
              <w:spacing w:after="0"/>
              <w:jc w:val="center"/>
              <w:rPr>
                <w:ins w:id="347"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8203A91" w14:textId="77777777" w:rsidR="00A61A59" w:rsidRPr="00270C16" w:rsidRDefault="00A61A59" w:rsidP="00A61A59">
            <w:pPr>
              <w:keepNext/>
              <w:keepLines/>
              <w:spacing w:after="0"/>
              <w:jc w:val="center"/>
              <w:rPr>
                <w:ins w:id="34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73ADA2" w14:textId="77777777" w:rsidR="00A61A59" w:rsidRPr="00270C16" w:rsidRDefault="00A61A59" w:rsidP="00A61A59">
            <w:pPr>
              <w:keepNext/>
              <w:keepLines/>
              <w:spacing w:after="0"/>
              <w:jc w:val="center"/>
              <w:rPr>
                <w:ins w:id="349" w:author="Per Lindell" w:date="2021-07-26T15:08:00Z"/>
                <w:rFonts w:ascii="Arial" w:eastAsia="SimSun" w:hAnsi="Arial"/>
                <w:sz w:val="18"/>
                <w:lang w:val="en-US" w:eastAsia="zh-CN"/>
              </w:rPr>
            </w:pPr>
          </w:p>
        </w:tc>
        <w:tc>
          <w:tcPr>
            <w:tcW w:w="586" w:type="dxa"/>
            <w:gridSpan w:val="3"/>
            <w:tcBorders>
              <w:top w:val="single" w:sz="4" w:space="0" w:color="auto"/>
              <w:left w:val="single" w:sz="4" w:space="0" w:color="auto"/>
              <w:bottom w:val="single" w:sz="4" w:space="0" w:color="auto"/>
              <w:right w:val="single" w:sz="4" w:space="0" w:color="auto"/>
            </w:tcBorders>
          </w:tcPr>
          <w:p w14:paraId="3BD8FB57" w14:textId="77777777" w:rsidR="00A61A59" w:rsidRPr="00270C16" w:rsidRDefault="00A61A59" w:rsidP="00A61A59">
            <w:pPr>
              <w:keepNext/>
              <w:keepLines/>
              <w:spacing w:after="0"/>
              <w:jc w:val="center"/>
              <w:rPr>
                <w:ins w:id="350" w:author="Per Lindell" w:date="2021-07-26T15:08:00Z"/>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2F0A21" w14:textId="77777777" w:rsidR="00A61A59" w:rsidRPr="00270C16" w:rsidRDefault="00A61A59" w:rsidP="00A61A59">
            <w:pPr>
              <w:keepNext/>
              <w:keepLines/>
              <w:spacing w:after="0"/>
              <w:jc w:val="center"/>
              <w:rPr>
                <w:ins w:id="351"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A45F71" w14:textId="77777777" w:rsidR="00A61A59" w:rsidRPr="00270C16" w:rsidRDefault="00A61A59" w:rsidP="00A61A59">
            <w:pPr>
              <w:keepNext/>
              <w:keepLines/>
              <w:spacing w:after="0"/>
              <w:jc w:val="center"/>
              <w:rPr>
                <w:ins w:id="352"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5EE4884" w14:textId="4A43FE80" w:rsidR="00A61A59" w:rsidRPr="00725A5A" w:rsidRDefault="001E34D9" w:rsidP="00A61A59">
            <w:pPr>
              <w:keepNext/>
              <w:keepLines/>
              <w:spacing w:after="0"/>
              <w:jc w:val="center"/>
              <w:rPr>
                <w:ins w:id="353" w:author="Per Lindell" w:date="2021-07-26T15:08:00Z"/>
                <w:rFonts w:ascii="Arial" w:eastAsia="Times New Roman" w:hAnsi="Arial"/>
                <w:sz w:val="18"/>
                <w:lang w:val="en-US" w:eastAsia="zh-CN"/>
              </w:rPr>
            </w:pPr>
            <w:ins w:id="354" w:author="Per Lindell" w:date="2021-07-27T09:40:00Z">
              <w:r>
                <w:rPr>
                  <w:rFonts w:ascii="Arial" w:eastAsia="Times New Roman" w:hAnsi="Arial"/>
                  <w:sz w:val="18"/>
                  <w:lang w:val="en-US" w:eastAsia="zh-CN"/>
                </w:rPr>
                <w:t>1</w:t>
              </w:r>
            </w:ins>
          </w:p>
        </w:tc>
      </w:tr>
      <w:tr w:rsidR="00A61A59" w:rsidRPr="00725A5A" w14:paraId="0CD87822" w14:textId="77777777" w:rsidTr="00D21F37">
        <w:trPr>
          <w:trHeight w:val="29"/>
          <w:jc w:val="center"/>
          <w:ins w:id="355" w:author="Per Lindell" w:date="2021-07-26T15:08:00Z"/>
        </w:trPr>
        <w:tc>
          <w:tcPr>
            <w:tcW w:w="1648" w:type="dxa"/>
            <w:tcBorders>
              <w:top w:val="nil"/>
              <w:left w:val="single" w:sz="4" w:space="0" w:color="auto"/>
              <w:bottom w:val="nil"/>
              <w:right w:val="single" w:sz="4" w:space="0" w:color="auto"/>
            </w:tcBorders>
            <w:shd w:val="clear" w:color="auto" w:fill="auto"/>
          </w:tcPr>
          <w:p w14:paraId="7CB0D9CE" w14:textId="77777777" w:rsidR="00A61A59" w:rsidRPr="00270C16" w:rsidRDefault="00A61A59" w:rsidP="00A61A59">
            <w:pPr>
              <w:keepNext/>
              <w:keepLines/>
              <w:spacing w:after="0"/>
              <w:jc w:val="center"/>
              <w:rPr>
                <w:ins w:id="356"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A0BDEF" w14:textId="77777777" w:rsidR="00A61A59" w:rsidRPr="00270C16" w:rsidRDefault="00A61A59" w:rsidP="00A61A59">
            <w:pPr>
              <w:keepNext/>
              <w:keepLines/>
              <w:spacing w:after="0"/>
              <w:jc w:val="center"/>
              <w:rPr>
                <w:ins w:id="357"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A32FD9" w14:textId="5D115BE5" w:rsidR="00A61A59" w:rsidRPr="00270C16" w:rsidRDefault="00A61A59" w:rsidP="00A61A59">
            <w:pPr>
              <w:keepNext/>
              <w:keepLines/>
              <w:spacing w:after="0"/>
              <w:jc w:val="center"/>
              <w:rPr>
                <w:ins w:id="358" w:author="Per Lindell" w:date="2021-07-26T15:08:00Z"/>
                <w:rFonts w:ascii="Arial" w:eastAsia="SimSun" w:hAnsi="Arial"/>
                <w:sz w:val="18"/>
                <w:lang w:val="en-US" w:eastAsia="zh-CN"/>
              </w:rPr>
            </w:pPr>
            <w:ins w:id="359" w:author="Per Lindell" w:date="2021-07-27T08:53:00Z">
              <w:r w:rsidRPr="00725A5A">
                <w:rPr>
                  <w:rFonts w:ascii="Arial" w:eastAsia="Times New Roman" w:hAnsi="Arial"/>
                  <w:sz w:val="18"/>
                  <w:lang w:val="en-US" w:eastAsia="zh-CN"/>
                </w:rPr>
                <w:t>n7</w:t>
              </w:r>
            </w:ins>
          </w:p>
        </w:tc>
        <w:tc>
          <w:tcPr>
            <w:tcW w:w="8317" w:type="dxa"/>
            <w:gridSpan w:val="25"/>
            <w:tcBorders>
              <w:top w:val="single" w:sz="4" w:space="0" w:color="auto"/>
              <w:left w:val="single" w:sz="4" w:space="0" w:color="auto"/>
              <w:bottom w:val="single" w:sz="4" w:space="0" w:color="auto"/>
              <w:right w:val="single" w:sz="4" w:space="0" w:color="auto"/>
            </w:tcBorders>
          </w:tcPr>
          <w:p w14:paraId="557DA6B1" w14:textId="7DFF3921" w:rsidR="00A61A59" w:rsidRPr="00270C16" w:rsidRDefault="00A61A59" w:rsidP="00A61A59">
            <w:pPr>
              <w:keepNext/>
              <w:keepLines/>
              <w:spacing w:after="0"/>
              <w:jc w:val="center"/>
              <w:rPr>
                <w:ins w:id="360" w:author="Per Lindell" w:date="2021-07-26T15:08:00Z"/>
                <w:rFonts w:ascii="Arial" w:eastAsia="SimSun" w:hAnsi="Arial"/>
                <w:sz w:val="18"/>
                <w:lang w:val="en-US" w:eastAsia="zh-CN"/>
              </w:rPr>
            </w:pPr>
            <w:ins w:id="361" w:author="Per Lindell" w:date="2021-07-27T08:53:00Z">
              <w:r w:rsidRPr="00725A5A">
                <w:rPr>
                  <w:rFonts w:ascii="Arial" w:eastAsia="Times New Roman" w:hAnsi="Arial"/>
                  <w:sz w:val="18"/>
                </w:rPr>
                <w:t>See CA_n7B Bandwidth Combination Set 0 in Table 5.5A.1-1</w:t>
              </w:r>
            </w:ins>
          </w:p>
        </w:tc>
        <w:tc>
          <w:tcPr>
            <w:tcW w:w="1117" w:type="dxa"/>
            <w:tcBorders>
              <w:top w:val="nil"/>
              <w:left w:val="single" w:sz="4" w:space="0" w:color="auto"/>
              <w:bottom w:val="nil"/>
              <w:right w:val="single" w:sz="4" w:space="0" w:color="auto"/>
            </w:tcBorders>
            <w:shd w:val="clear" w:color="auto" w:fill="auto"/>
          </w:tcPr>
          <w:p w14:paraId="5070A78C" w14:textId="77777777" w:rsidR="00A61A59" w:rsidRPr="00725A5A" w:rsidRDefault="00A61A59" w:rsidP="00A61A59">
            <w:pPr>
              <w:keepNext/>
              <w:keepLines/>
              <w:spacing w:after="0"/>
              <w:jc w:val="center"/>
              <w:rPr>
                <w:ins w:id="362" w:author="Per Lindell" w:date="2021-07-26T15:08:00Z"/>
                <w:rFonts w:ascii="Arial" w:eastAsia="Times New Roman" w:hAnsi="Arial"/>
                <w:sz w:val="18"/>
                <w:lang w:val="en-US" w:eastAsia="zh-CN"/>
              </w:rPr>
            </w:pPr>
          </w:p>
        </w:tc>
      </w:tr>
      <w:tr w:rsidR="00A61A59" w:rsidRPr="00725A5A" w14:paraId="41882120" w14:textId="77777777" w:rsidTr="00A61A59">
        <w:trPr>
          <w:trHeight w:val="29"/>
          <w:jc w:val="center"/>
          <w:ins w:id="363"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78574C2" w14:textId="77777777" w:rsidR="00A61A59" w:rsidRPr="00270C16" w:rsidRDefault="00A61A59" w:rsidP="00A61A59">
            <w:pPr>
              <w:keepNext/>
              <w:keepLines/>
              <w:spacing w:after="0"/>
              <w:jc w:val="center"/>
              <w:rPr>
                <w:ins w:id="364"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5DD3077" w14:textId="77777777" w:rsidR="00A61A59" w:rsidRPr="00270C16" w:rsidRDefault="00A61A59" w:rsidP="00A61A59">
            <w:pPr>
              <w:keepNext/>
              <w:keepLines/>
              <w:spacing w:after="0"/>
              <w:jc w:val="center"/>
              <w:rPr>
                <w:ins w:id="365"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98ED9F" w14:textId="3A9945B8" w:rsidR="00A61A59" w:rsidRPr="00270C16" w:rsidRDefault="00A61A59" w:rsidP="00A61A59">
            <w:pPr>
              <w:keepNext/>
              <w:keepLines/>
              <w:spacing w:after="0"/>
              <w:jc w:val="center"/>
              <w:rPr>
                <w:ins w:id="366" w:author="Per Lindell" w:date="2021-07-26T15:08:00Z"/>
                <w:rFonts w:ascii="Arial" w:eastAsia="SimSun" w:hAnsi="Arial"/>
                <w:sz w:val="18"/>
                <w:lang w:val="en-US" w:eastAsia="zh-CN"/>
              </w:rPr>
            </w:pPr>
            <w:ins w:id="367" w:author="Per Lindell" w:date="2021-07-27T09:29:00Z">
              <w:r>
                <w:rPr>
                  <w:rFonts w:ascii="Arial" w:eastAsia="Times New Roman" w:hAnsi="Arial"/>
                  <w:sz w:val="18"/>
                  <w:lang w:val="en-US" w:eastAsia="zh-CN"/>
                </w:rPr>
                <w:t>n78</w:t>
              </w:r>
            </w:ins>
          </w:p>
        </w:tc>
        <w:tc>
          <w:tcPr>
            <w:tcW w:w="639" w:type="dxa"/>
            <w:tcBorders>
              <w:top w:val="single" w:sz="4" w:space="0" w:color="auto"/>
              <w:left w:val="single" w:sz="4" w:space="0" w:color="auto"/>
              <w:bottom w:val="single" w:sz="4" w:space="0" w:color="auto"/>
              <w:right w:val="single" w:sz="4" w:space="0" w:color="auto"/>
            </w:tcBorders>
          </w:tcPr>
          <w:p w14:paraId="448BFAF6" w14:textId="013A03EB" w:rsidR="00A61A59" w:rsidRPr="00A61A59" w:rsidRDefault="00A61A59" w:rsidP="00A61A59">
            <w:pPr>
              <w:keepNext/>
              <w:keepLines/>
              <w:spacing w:after="0"/>
              <w:jc w:val="center"/>
              <w:rPr>
                <w:ins w:id="368" w:author="Per Lindell" w:date="2021-07-26T15:08:00Z"/>
                <w:rFonts w:ascii="Arial" w:eastAsia="SimSun" w:hAnsi="Arial" w:cs="Arial"/>
                <w:sz w:val="18"/>
                <w:lang w:val="en-US" w:eastAsia="zh-CN"/>
              </w:rPr>
            </w:pPr>
          </w:p>
        </w:tc>
        <w:tc>
          <w:tcPr>
            <w:tcW w:w="640" w:type="dxa"/>
            <w:gridSpan w:val="2"/>
            <w:tcBorders>
              <w:top w:val="single" w:sz="4" w:space="0" w:color="auto"/>
              <w:left w:val="single" w:sz="4" w:space="0" w:color="auto"/>
              <w:bottom w:val="single" w:sz="4" w:space="0" w:color="auto"/>
              <w:right w:val="single" w:sz="4" w:space="0" w:color="auto"/>
            </w:tcBorders>
          </w:tcPr>
          <w:p w14:paraId="49279618" w14:textId="1DB34EED" w:rsidR="00A61A59" w:rsidRPr="00A61A59" w:rsidRDefault="00A61A59" w:rsidP="00A61A59">
            <w:pPr>
              <w:keepNext/>
              <w:keepLines/>
              <w:spacing w:after="0"/>
              <w:jc w:val="center"/>
              <w:rPr>
                <w:ins w:id="369" w:author="Per Lindell" w:date="2021-07-26T15:08:00Z"/>
                <w:rFonts w:ascii="Arial" w:eastAsia="SimSun" w:hAnsi="Arial" w:cs="Arial"/>
                <w:sz w:val="18"/>
                <w:lang w:val="en-US" w:eastAsia="zh-CN"/>
              </w:rPr>
            </w:pPr>
            <w:ins w:id="370" w:author="Per Lindell" w:date="2021-07-27T09:35:00Z">
              <w:r w:rsidRPr="00A61A59">
                <w:rPr>
                  <w:rFonts w:ascii="Arial" w:eastAsia="Yu Mincho" w:hAnsi="Arial" w:cs="Arial"/>
                  <w:sz w:val="18"/>
                  <w:szCs w:val="18"/>
                </w:rPr>
                <w:t>10</w:t>
              </w:r>
            </w:ins>
          </w:p>
        </w:tc>
        <w:tc>
          <w:tcPr>
            <w:tcW w:w="640" w:type="dxa"/>
            <w:gridSpan w:val="2"/>
            <w:tcBorders>
              <w:top w:val="single" w:sz="4" w:space="0" w:color="auto"/>
              <w:left w:val="single" w:sz="4" w:space="0" w:color="auto"/>
              <w:bottom w:val="single" w:sz="4" w:space="0" w:color="auto"/>
              <w:right w:val="single" w:sz="4" w:space="0" w:color="auto"/>
            </w:tcBorders>
          </w:tcPr>
          <w:p w14:paraId="0EB5F1AF" w14:textId="08899E01" w:rsidR="00A61A59" w:rsidRPr="00A61A59" w:rsidRDefault="00A61A59" w:rsidP="00A61A59">
            <w:pPr>
              <w:keepNext/>
              <w:keepLines/>
              <w:spacing w:after="0"/>
              <w:jc w:val="center"/>
              <w:rPr>
                <w:ins w:id="371" w:author="Per Lindell" w:date="2021-07-26T15:08:00Z"/>
                <w:rFonts w:ascii="Arial" w:eastAsia="SimSun" w:hAnsi="Arial" w:cs="Arial"/>
                <w:sz w:val="18"/>
                <w:lang w:val="en-US" w:eastAsia="zh-CN"/>
              </w:rPr>
            </w:pPr>
            <w:ins w:id="372" w:author="Per Lindell" w:date="2021-07-27T09:35:00Z">
              <w:r w:rsidRPr="00A61A59">
                <w:rPr>
                  <w:rFonts w:ascii="Arial" w:eastAsia="Yu Mincho" w:hAnsi="Arial" w:cs="Arial"/>
                  <w:sz w:val="18"/>
                  <w:szCs w:val="18"/>
                </w:rPr>
                <w:t>15</w:t>
              </w:r>
            </w:ins>
          </w:p>
        </w:tc>
        <w:tc>
          <w:tcPr>
            <w:tcW w:w="783" w:type="dxa"/>
            <w:gridSpan w:val="3"/>
            <w:tcBorders>
              <w:top w:val="single" w:sz="4" w:space="0" w:color="auto"/>
              <w:left w:val="single" w:sz="4" w:space="0" w:color="auto"/>
              <w:bottom w:val="single" w:sz="4" w:space="0" w:color="auto"/>
              <w:right w:val="single" w:sz="4" w:space="0" w:color="auto"/>
            </w:tcBorders>
          </w:tcPr>
          <w:p w14:paraId="75058DAE" w14:textId="075ACCDB" w:rsidR="00A61A59" w:rsidRPr="00A61A59" w:rsidRDefault="00A61A59" w:rsidP="00A61A59">
            <w:pPr>
              <w:keepNext/>
              <w:keepLines/>
              <w:spacing w:after="0"/>
              <w:jc w:val="center"/>
              <w:rPr>
                <w:ins w:id="373" w:author="Per Lindell" w:date="2021-07-26T15:08:00Z"/>
                <w:rFonts w:ascii="Arial" w:eastAsia="SimSun" w:hAnsi="Arial" w:cs="Arial"/>
                <w:sz w:val="18"/>
                <w:lang w:val="en-US" w:eastAsia="zh-CN"/>
              </w:rPr>
            </w:pPr>
            <w:ins w:id="374" w:author="Per Lindell" w:date="2021-07-27T09:35:00Z">
              <w:r w:rsidRPr="00A61A59">
                <w:rPr>
                  <w:rFonts w:ascii="Arial" w:eastAsia="Yu Mincho" w:hAnsi="Arial" w:cs="Arial"/>
                  <w:sz w:val="18"/>
                  <w:szCs w:val="18"/>
                </w:rPr>
                <w:t>20</w:t>
              </w:r>
            </w:ins>
          </w:p>
        </w:tc>
        <w:tc>
          <w:tcPr>
            <w:tcW w:w="709" w:type="dxa"/>
            <w:gridSpan w:val="2"/>
            <w:tcBorders>
              <w:top w:val="single" w:sz="4" w:space="0" w:color="auto"/>
              <w:left w:val="single" w:sz="4" w:space="0" w:color="auto"/>
              <w:bottom w:val="single" w:sz="4" w:space="0" w:color="auto"/>
              <w:right w:val="single" w:sz="4" w:space="0" w:color="auto"/>
            </w:tcBorders>
          </w:tcPr>
          <w:p w14:paraId="71193482" w14:textId="4171A528" w:rsidR="00A61A59" w:rsidRPr="00A61A59" w:rsidRDefault="00A61A59" w:rsidP="00A61A59">
            <w:pPr>
              <w:keepNext/>
              <w:keepLines/>
              <w:spacing w:after="0"/>
              <w:jc w:val="center"/>
              <w:rPr>
                <w:ins w:id="375" w:author="Per Lindell" w:date="2021-07-26T15:08:00Z"/>
                <w:rFonts w:ascii="Arial" w:eastAsia="SimSun" w:hAnsi="Arial" w:cs="Arial"/>
                <w:sz w:val="18"/>
                <w:lang w:val="en-US" w:eastAsia="zh-CN"/>
              </w:rPr>
            </w:pPr>
            <w:ins w:id="376" w:author="Per Lindell" w:date="2021-07-27T09:35:00Z">
              <w:r w:rsidRPr="00A61A59">
                <w:rPr>
                  <w:rFonts w:ascii="Arial" w:eastAsia="Yu Mincho" w:hAnsi="Arial" w:cs="Arial"/>
                  <w:sz w:val="18"/>
                  <w:szCs w:val="18"/>
                </w:rPr>
                <w:t>25</w:t>
              </w:r>
            </w:ins>
          </w:p>
        </w:tc>
        <w:tc>
          <w:tcPr>
            <w:tcW w:w="567" w:type="dxa"/>
            <w:tcBorders>
              <w:top w:val="single" w:sz="4" w:space="0" w:color="auto"/>
              <w:left w:val="single" w:sz="4" w:space="0" w:color="auto"/>
              <w:bottom w:val="single" w:sz="4" w:space="0" w:color="auto"/>
              <w:right w:val="single" w:sz="4" w:space="0" w:color="auto"/>
            </w:tcBorders>
          </w:tcPr>
          <w:p w14:paraId="6F00596F" w14:textId="3FD9C0D4" w:rsidR="00A61A59" w:rsidRPr="00A61A59" w:rsidRDefault="00A61A59" w:rsidP="00A61A59">
            <w:pPr>
              <w:keepNext/>
              <w:keepLines/>
              <w:spacing w:after="0"/>
              <w:jc w:val="center"/>
              <w:rPr>
                <w:ins w:id="377" w:author="Per Lindell" w:date="2021-07-26T15:08:00Z"/>
                <w:rFonts w:ascii="Arial" w:eastAsia="SimSun" w:hAnsi="Arial" w:cs="Arial"/>
                <w:sz w:val="18"/>
                <w:lang w:val="en-US" w:eastAsia="zh-CN"/>
              </w:rPr>
            </w:pPr>
            <w:ins w:id="378" w:author="Per Lindell" w:date="2021-07-27T09:35:00Z">
              <w:r w:rsidRPr="00A61A59">
                <w:rPr>
                  <w:rFonts w:ascii="Arial" w:eastAsia="Yu Mincho" w:hAnsi="Arial" w:cs="Arial"/>
                  <w:sz w:val="18"/>
                  <w:szCs w:val="18"/>
                </w:rPr>
                <w:t>30</w:t>
              </w:r>
            </w:ins>
          </w:p>
        </w:tc>
        <w:tc>
          <w:tcPr>
            <w:tcW w:w="567" w:type="dxa"/>
            <w:gridSpan w:val="2"/>
            <w:tcBorders>
              <w:top w:val="single" w:sz="4" w:space="0" w:color="auto"/>
              <w:left w:val="single" w:sz="4" w:space="0" w:color="auto"/>
              <w:bottom w:val="single" w:sz="4" w:space="0" w:color="auto"/>
              <w:right w:val="single" w:sz="4" w:space="0" w:color="auto"/>
            </w:tcBorders>
          </w:tcPr>
          <w:p w14:paraId="7B73DB0D" w14:textId="1FC761EE" w:rsidR="00A61A59" w:rsidRPr="00A61A59" w:rsidRDefault="00A61A59" w:rsidP="00A61A59">
            <w:pPr>
              <w:keepNext/>
              <w:keepLines/>
              <w:spacing w:after="0"/>
              <w:jc w:val="center"/>
              <w:rPr>
                <w:ins w:id="379" w:author="Per Lindell" w:date="2021-07-26T15:08:00Z"/>
                <w:rFonts w:ascii="Arial" w:eastAsia="SimSun" w:hAnsi="Arial" w:cs="Arial"/>
                <w:sz w:val="18"/>
                <w:lang w:val="en-US" w:eastAsia="zh-CN"/>
              </w:rPr>
            </w:pPr>
            <w:ins w:id="380" w:author="Per Lindell" w:date="2021-07-27T09:35:00Z">
              <w:r w:rsidRPr="00A61A59">
                <w:rPr>
                  <w:rFonts w:ascii="Arial" w:eastAsia="Yu Mincho" w:hAnsi="Arial" w:cs="Arial"/>
                  <w:sz w:val="18"/>
                  <w:szCs w:val="18"/>
                </w:rPr>
                <w:t>40</w:t>
              </w:r>
            </w:ins>
          </w:p>
        </w:tc>
        <w:tc>
          <w:tcPr>
            <w:tcW w:w="709" w:type="dxa"/>
            <w:gridSpan w:val="3"/>
            <w:tcBorders>
              <w:top w:val="single" w:sz="4" w:space="0" w:color="auto"/>
              <w:left w:val="single" w:sz="4" w:space="0" w:color="auto"/>
              <w:bottom w:val="single" w:sz="4" w:space="0" w:color="auto"/>
              <w:right w:val="single" w:sz="4" w:space="0" w:color="auto"/>
            </w:tcBorders>
          </w:tcPr>
          <w:p w14:paraId="26A778EF" w14:textId="3F04A3EE" w:rsidR="00A61A59" w:rsidRPr="00A61A59" w:rsidRDefault="00A61A59" w:rsidP="00A61A59">
            <w:pPr>
              <w:keepNext/>
              <w:keepLines/>
              <w:spacing w:after="0"/>
              <w:jc w:val="center"/>
              <w:rPr>
                <w:ins w:id="381" w:author="Per Lindell" w:date="2021-07-26T15:08:00Z"/>
                <w:rFonts w:ascii="Arial" w:eastAsia="SimSun" w:hAnsi="Arial" w:cs="Arial"/>
                <w:sz w:val="18"/>
                <w:lang w:val="en-US" w:eastAsia="zh-CN"/>
              </w:rPr>
            </w:pPr>
            <w:ins w:id="382" w:author="Per Lindell" w:date="2021-07-27T09:35:00Z">
              <w:r w:rsidRPr="00A61A59">
                <w:rPr>
                  <w:rFonts w:ascii="Arial" w:eastAsia="Yu Mincho" w:hAnsi="Arial" w:cs="Arial"/>
                  <w:sz w:val="18"/>
                  <w:szCs w:val="18"/>
                </w:rPr>
                <w:t>50</w:t>
              </w:r>
            </w:ins>
          </w:p>
        </w:tc>
        <w:tc>
          <w:tcPr>
            <w:tcW w:w="503" w:type="dxa"/>
            <w:tcBorders>
              <w:top w:val="single" w:sz="4" w:space="0" w:color="auto"/>
              <w:left w:val="single" w:sz="4" w:space="0" w:color="auto"/>
              <w:bottom w:val="single" w:sz="4" w:space="0" w:color="auto"/>
              <w:right w:val="single" w:sz="4" w:space="0" w:color="auto"/>
            </w:tcBorders>
          </w:tcPr>
          <w:p w14:paraId="01D7425E" w14:textId="3011AB57" w:rsidR="00A61A59" w:rsidRPr="00A61A59" w:rsidRDefault="00A61A59" w:rsidP="00A61A59">
            <w:pPr>
              <w:keepNext/>
              <w:keepLines/>
              <w:spacing w:after="0"/>
              <w:jc w:val="center"/>
              <w:rPr>
                <w:ins w:id="383" w:author="Per Lindell" w:date="2021-07-26T15:08:00Z"/>
                <w:rFonts w:ascii="Arial" w:eastAsia="SimSun" w:hAnsi="Arial" w:cs="Arial"/>
                <w:sz w:val="18"/>
                <w:lang w:val="en-US" w:eastAsia="zh-CN"/>
              </w:rPr>
            </w:pPr>
            <w:ins w:id="384" w:author="Per Lindell" w:date="2021-07-27T09:35:00Z">
              <w:r w:rsidRPr="00A61A59">
                <w:rPr>
                  <w:rFonts w:ascii="Arial" w:eastAsia="Yu Mincho" w:hAnsi="Arial" w:cs="Arial"/>
                  <w:sz w:val="18"/>
                  <w:szCs w:val="18"/>
                </w:rPr>
                <w:t>60</w:t>
              </w:r>
            </w:ins>
          </w:p>
        </w:tc>
        <w:tc>
          <w:tcPr>
            <w:tcW w:w="640" w:type="dxa"/>
            <w:gridSpan w:val="3"/>
            <w:tcBorders>
              <w:top w:val="single" w:sz="4" w:space="0" w:color="auto"/>
              <w:left w:val="single" w:sz="4" w:space="0" w:color="auto"/>
              <w:bottom w:val="single" w:sz="4" w:space="0" w:color="auto"/>
              <w:right w:val="single" w:sz="4" w:space="0" w:color="auto"/>
            </w:tcBorders>
          </w:tcPr>
          <w:p w14:paraId="3A19C5F3" w14:textId="30E70631" w:rsidR="00A61A59" w:rsidRPr="00A61A59" w:rsidRDefault="00A61A59" w:rsidP="00A61A59">
            <w:pPr>
              <w:keepNext/>
              <w:keepLines/>
              <w:spacing w:after="0"/>
              <w:jc w:val="center"/>
              <w:rPr>
                <w:ins w:id="385" w:author="Per Lindell" w:date="2021-07-26T15:08:00Z"/>
                <w:rFonts w:ascii="Arial" w:eastAsia="SimSun" w:hAnsi="Arial" w:cs="Arial"/>
                <w:sz w:val="18"/>
                <w:lang w:val="en-US" w:eastAsia="zh-CN"/>
              </w:rPr>
            </w:pPr>
            <w:ins w:id="386" w:author="Per Lindell" w:date="2021-07-27T09:35:00Z">
              <w:r w:rsidRPr="00A61A59">
                <w:rPr>
                  <w:rFonts w:ascii="Arial" w:eastAsia="Yu Mincho" w:hAnsi="Arial" w:cs="Arial"/>
                  <w:sz w:val="18"/>
                  <w:szCs w:val="18"/>
                </w:rPr>
                <w:t>70</w:t>
              </w:r>
              <w:r w:rsidRPr="00A61A59">
                <w:rPr>
                  <w:rFonts w:ascii="Arial" w:eastAsia="Yu Mincho" w:hAnsi="Arial" w:cs="Arial"/>
                  <w:sz w:val="18"/>
                  <w:szCs w:val="18"/>
                  <w:vertAlign w:val="superscript"/>
                </w:rPr>
                <w:t>4</w:t>
              </w:r>
            </w:ins>
          </w:p>
        </w:tc>
        <w:tc>
          <w:tcPr>
            <w:tcW w:w="558" w:type="dxa"/>
            <w:tcBorders>
              <w:top w:val="single" w:sz="4" w:space="0" w:color="auto"/>
              <w:left w:val="single" w:sz="4" w:space="0" w:color="auto"/>
              <w:bottom w:val="single" w:sz="4" w:space="0" w:color="auto"/>
              <w:right w:val="single" w:sz="4" w:space="0" w:color="auto"/>
            </w:tcBorders>
          </w:tcPr>
          <w:p w14:paraId="09CBBECB" w14:textId="29E55A9F" w:rsidR="00A61A59" w:rsidRPr="00A61A59" w:rsidRDefault="00A61A59" w:rsidP="00A61A59">
            <w:pPr>
              <w:keepNext/>
              <w:keepLines/>
              <w:spacing w:after="0"/>
              <w:jc w:val="center"/>
              <w:rPr>
                <w:ins w:id="387" w:author="Per Lindell" w:date="2021-07-26T15:08:00Z"/>
                <w:rFonts w:ascii="Arial" w:eastAsia="SimSun" w:hAnsi="Arial" w:cs="Arial"/>
                <w:sz w:val="18"/>
                <w:lang w:val="en-US" w:eastAsia="zh-CN"/>
              </w:rPr>
            </w:pPr>
            <w:ins w:id="388" w:author="Per Lindell" w:date="2021-07-27T09:35:00Z">
              <w:r w:rsidRPr="00A61A59">
                <w:rPr>
                  <w:rFonts w:ascii="Arial" w:eastAsia="Yu Mincho" w:hAnsi="Arial" w:cs="Arial"/>
                  <w:sz w:val="18"/>
                  <w:szCs w:val="18"/>
                </w:rPr>
                <w:t>80</w:t>
              </w:r>
            </w:ins>
          </w:p>
        </w:tc>
        <w:tc>
          <w:tcPr>
            <w:tcW w:w="567" w:type="dxa"/>
            <w:gridSpan w:val="2"/>
            <w:tcBorders>
              <w:top w:val="single" w:sz="4" w:space="0" w:color="auto"/>
              <w:left w:val="single" w:sz="4" w:space="0" w:color="auto"/>
              <w:bottom w:val="single" w:sz="4" w:space="0" w:color="auto"/>
              <w:right w:val="single" w:sz="4" w:space="0" w:color="auto"/>
            </w:tcBorders>
          </w:tcPr>
          <w:p w14:paraId="68632F1C" w14:textId="5ED250EA" w:rsidR="00A61A59" w:rsidRPr="00A61A59" w:rsidRDefault="00A61A59" w:rsidP="00A61A59">
            <w:pPr>
              <w:keepNext/>
              <w:keepLines/>
              <w:spacing w:after="0"/>
              <w:jc w:val="center"/>
              <w:rPr>
                <w:ins w:id="389" w:author="Per Lindell" w:date="2021-07-26T15:08:00Z"/>
                <w:rFonts w:ascii="Arial" w:eastAsia="SimSun" w:hAnsi="Arial" w:cs="Arial"/>
                <w:sz w:val="18"/>
                <w:lang w:val="en-US" w:eastAsia="zh-CN"/>
              </w:rPr>
            </w:pPr>
            <w:ins w:id="390" w:author="Per Lindell" w:date="2021-07-27T09:35:00Z">
              <w:r w:rsidRPr="00A61A59">
                <w:rPr>
                  <w:rFonts w:ascii="Arial" w:eastAsia="Yu Mincho" w:hAnsi="Arial" w:cs="Arial"/>
                  <w:sz w:val="18"/>
                  <w:szCs w:val="18"/>
                </w:rPr>
                <w:t>90</w:t>
              </w:r>
            </w:ins>
          </w:p>
        </w:tc>
        <w:tc>
          <w:tcPr>
            <w:tcW w:w="795" w:type="dxa"/>
            <w:gridSpan w:val="2"/>
            <w:tcBorders>
              <w:top w:val="single" w:sz="4" w:space="0" w:color="auto"/>
              <w:left w:val="single" w:sz="4" w:space="0" w:color="auto"/>
              <w:bottom w:val="single" w:sz="4" w:space="0" w:color="auto"/>
              <w:right w:val="single" w:sz="4" w:space="0" w:color="auto"/>
            </w:tcBorders>
          </w:tcPr>
          <w:p w14:paraId="32E09C91" w14:textId="457701F7" w:rsidR="00A61A59" w:rsidRPr="00A61A59" w:rsidRDefault="00A61A59" w:rsidP="00A61A59">
            <w:pPr>
              <w:keepNext/>
              <w:keepLines/>
              <w:spacing w:after="0"/>
              <w:jc w:val="center"/>
              <w:rPr>
                <w:ins w:id="391" w:author="Per Lindell" w:date="2021-07-26T15:08:00Z"/>
                <w:rFonts w:ascii="Arial" w:eastAsia="SimSun" w:hAnsi="Arial" w:cs="Arial"/>
                <w:sz w:val="18"/>
                <w:lang w:val="en-US" w:eastAsia="zh-CN"/>
              </w:rPr>
            </w:pPr>
            <w:ins w:id="392" w:author="Per Lindell" w:date="2021-07-27T09:35:00Z">
              <w:r w:rsidRPr="00A61A59">
                <w:rPr>
                  <w:rFonts w:ascii="Arial" w:eastAsia="Yu Mincho" w:hAnsi="Arial" w:cs="Arial"/>
                  <w:sz w:val="18"/>
                  <w:szCs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6DE33C2B" w14:textId="77777777" w:rsidR="00A61A59" w:rsidRPr="00725A5A" w:rsidRDefault="00A61A59" w:rsidP="00A61A59">
            <w:pPr>
              <w:keepNext/>
              <w:keepLines/>
              <w:spacing w:after="0"/>
              <w:jc w:val="center"/>
              <w:rPr>
                <w:ins w:id="393" w:author="Per Lindell" w:date="2021-07-26T15:08:00Z"/>
                <w:rFonts w:ascii="Arial" w:eastAsia="Times New Roman" w:hAnsi="Arial"/>
                <w:sz w:val="18"/>
                <w:lang w:val="en-US" w:eastAsia="zh-CN"/>
              </w:rPr>
            </w:pPr>
          </w:p>
        </w:tc>
      </w:tr>
      <w:tr w:rsidR="00A61A59" w:rsidRPr="00725A5A" w14:paraId="157CFBBB" w14:textId="77777777" w:rsidTr="00A61A59">
        <w:trPr>
          <w:trHeight w:val="29"/>
          <w:jc w:val="center"/>
          <w:ins w:id="394" w:author="Per Lindell" w:date="2021-07-27T09:35:00Z"/>
        </w:trPr>
        <w:tc>
          <w:tcPr>
            <w:tcW w:w="13179" w:type="dxa"/>
            <w:gridSpan w:val="29"/>
            <w:tcBorders>
              <w:top w:val="single" w:sz="4" w:space="0" w:color="auto"/>
              <w:left w:val="single" w:sz="4" w:space="0" w:color="auto"/>
              <w:bottom w:val="single" w:sz="4" w:space="0" w:color="auto"/>
              <w:right w:val="single" w:sz="4" w:space="0" w:color="auto"/>
            </w:tcBorders>
            <w:shd w:val="clear" w:color="auto" w:fill="auto"/>
          </w:tcPr>
          <w:p w14:paraId="4F26905C" w14:textId="35DA9495" w:rsidR="00A61A59" w:rsidRPr="00725A5A" w:rsidRDefault="00A61A59" w:rsidP="00A61A59">
            <w:pPr>
              <w:pStyle w:val="TAN"/>
              <w:rPr>
                <w:ins w:id="395" w:author="Per Lindell" w:date="2021-07-27T09:35:00Z"/>
                <w:rFonts w:eastAsia="Times New Roman"/>
                <w:lang w:val="en-US" w:eastAsia="zh-CN"/>
              </w:rPr>
            </w:pPr>
            <w:ins w:id="396" w:author="Per Lindell" w:date="2021-07-27T09:36:00Z">
              <w:r w:rsidRPr="00A1115A">
                <w:rPr>
                  <w:rFonts w:eastAsia="Yu Mincho"/>
                </w:rPr>
                <w:t>NOTE 4:</w:t>
              </w:r>
              <w:r w:rsidRPr="00A1115A">
                <w:rPr>
                  <w:rFonts w:eastAsia="Yu Mincho"/>
                </w:rPr>
                <w:tab/>
                <w:t>This UE channel bandwidth is optional in this release of the specification.</w:t>
              </w:r>
            </w:ins>
          </w:p>
        </w:tc>
      </w:tr>
    </w:tbl>
    <w:p w14:paraId="7E91A1D8" w14:textId="77777777" w:rsidR="00725A5A" w:rsidRDefault="00725A5A" w:rsidP="00F70EB0">
      <w:pPr>
        <w:rPr>
          <w:ins w:id="397" w:author="Per Lindell" w:date="2021-05-08T15:13:00Z"/>
          <w:lang w:eastAsia="ko-KR"/>
        </w:rPr>
      </w:pPr>
    </w:p>
    <w:p w14:paraId="7DD642F0" w14:textId="6E05B3FD" w:rsidR="00920630" w:rsidRDefault="00920630" w:rsidP="00920630">
      <w:pPr>
        <w:pStyle w:val="Heading4"/>
        <w:rPr>
          <w:ins w:id="398" w:author="Per Lindell" w:date="2019-12-11T13:08:00Z"/>
          <w:lang w:eastAsia="zh-CN"/>
        </w:rPr>
      </w:pPr>
      <w:ins w:id="399"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156"/>
        <w:bookmarkEnd w:id="157"/>
        <w:bookmarkEnd w:id="158"/>
      </w:ins>
    </w:p>
    <w:p w14:paraId="624656FD" w14:textId="6171A143" w:rsidR="00DB09BB" w:rsidRDefault="00DB09BB" w:rsidP="00DB09BB">
      <w:pPr>
        <w:pStyle w:val="Guidance"/>
        <w:rPr>
          <w:ins w:id="400" w:author="Per Lindell" w:date="2021-07-26T15:25:00Z"/>
          <w:rFonts w:eastAsia="SimSun"/>
          <w:i w:val="0"/>
          <w:color w:val="auto"/>
          <w:szCs w:val="22"/>
          <w:lang w:val="en-US" w:eastAsia="zh-CN"/>
        </w:rPr>
      </w:pPr>
      <w:bookmarkStart w:id="401" w:name="_Toc519110873"/>
      <w:bookmarkStart w:id="402" w:name="_Toc9848467"/>
      <w:bookmarkStart w:id="403" w:name="_Toc24461"/>
      <w:bookmarkStart w:id="404" w:name="OLE_LINK9"/>
      <w:bookmarkEnd w:id="159"/>
      <w:ins w:id="405" w:author="Per Lindell" w:date="2021-07-26T15:25:00Z">
        <w:r>
          <w:rPr>
            <w:rFonts w:eastAsia="SimSun"/>
            <w:i w:val="0"/>
            <w:color w:val="auto"/>
            <w:szCs w:val="22"/>
            <w:lang w:val="en-US" w:eastAsia="zh-CN"/>
          </w:rPr>
          <w:t>IMD</w:t>
        </w:r>
      </w:ins>
      <w:ins w:id="406" w:author="Per Lindell" w:date="2021-07-27T10:05:00Z">
        <w:r w:rsidR="008C3DA4">
          <w:rPr>
            <w:rFonts w:eastAsia="SimSun"/>
            <w:i w:val="0"/>
            <w:color w:val="auto"/>
            <w:szCs w:val="22"/>
            <w:lang w:val="en-US" w:eastAsia="zh-CN"/>
          </w:rPr>
          <w:t>2 and IMD4</w:t>
        </w:r>
      </w:ins>
      <w:ins w:id="407" w:author="Per Lindell" w:date="2021-07-26T15:25: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 xml:space="preserve">UL </w:t>
        </w:r>
      </w:ins>
      <w:ins w:id="408" w:author="Per Lindell" w:date="2021-07-27T10:02:00Z">
        <w:r w:rsidR="008C3DA4">
          <w:rPr>
            <w:rFonts w:eastAsia="SimSun"/>
            <w:i w:val="0"/>
            <w:color w:val="auto"/>
            <w:szCs w:val="22"/>
            <w:lang w:val="en-US" w:eastAsia="ja-JP"/>
          </w:rPr>
          <w:t>n5</w:t>
        </w:r>
      </w:ins>
      <w:ins w:id="409" w:author="Per Lindell" w:date="2021-07-26T15:25:00Z">
        <w:r>
          <w:rPr>
            <w:rFonts w:eastAsia="SimSun"/>
            <w:i w:val="0"/>
            <w:color w:val="auto"/>
            <w:szCs w:val="22"/>
            <w:lang w:val="en-US" w:eastAsia="ja-JP"/>
          </w:rPr>
          <w:t>-n7</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410" w:author="Per Lindell" w:date="2021-07-27T09:29:00Z">
        <w:r w:rsidR="00A61A59">
          <w:rPr>
            <w:rFonts w:eastAsia="SimSun" w:hint="eastAsia"/>
            <w:i w:val="0"/>
            <w:color w:val="auto"/>
            <w:szCs w:val="22"/>
            <w:lang w:val="en-US" w:eastAsia="zh-CN"/>
          </w:rPr>
          <w:t>n78</w:t>
        </w:r>
      </w:ins>
      <w:ins w:id="411" w:author="Per Lindell" w:date="2021-07-26T15:25:00Z">
        <w:r>
          <w:rPr>
            <w:rFonts w:eastAsia="SimSun" w:hint="eastAsia"/>
            <w:i w:val="0"/>
            <w:color w:val="auto"/>
            <w:szCs w:val="22"/>
            <w:lang w:val="en-US" w:eastAsia="zh-CN"/>
          </w:rPr>
          <w:t>.</w:t>
        </w:r>
      </w:ins>
    </w:p>
    <w:p w14:paraId="577C6ADB" w14:textId="2CD6A851" w:rsidR="008C3DA4" w:rsidRDefault="008C3DA4" w:rsidP="008C3DA4">
      <w:pPr>
        <w:pStyle w:val="Guidance"/>
        <w:rPr>
          <w:ins w:id="412" w:author="Per Lindell" w:date="2021-07-27T10:05:00Z"/>
          <w:rFonts w:eastAsia="SimSun"/>
          <w:i w:val="0"/>
          <w:color w:val="auto"/>
          <w:szCs w:val="22"/>
          <w:lang w:val="en-US" w:eastAsia="zh-CN"/>
        </w:rPr>
      </w:pPr>
      <w:bookmarkStart w:id="413" w:name="_Toc519110874"/>
      <w:bookmarkStart w:id="414" w:name="_Toc9848468"/>
      <w:bookmarkStart w:id="415" w:name="_Toc18929"/>
      <w:bookmarkEnd w:id="401"/>
      <w:bookmarkEnd w:id="402"/>
      <w:bookmarkEnd w:id="403"/>
      <w:bookmarkEnd w:id="404"/>
      <w:bookmarkEnd w:id="16"/>
      <w:ins w:id="416" w:author="Per Lindell" w:date="2021-07-27T10:05:00Z">
        <w:r>
          <w:rPr>
            <w:rFonts w:eastAsia="SimSun"/>
            <w:i w:val="0"/>
            <w:color w:val="auto"/>
            <w:szCs w:val="22"/>
            <w:lang w:val="en-US" w:eastAsia="zh-CN"/>
          </w:rPr>
          <w:t xml:space="preserve">IMD2 </w:t>
        </w:r>
        <w:r>
          <w:rPr>
            <w:rFonts w:eastAsia="SimSun" w:hint="eastAsia"/>
            <w:i w:val="0"/>
            <w:color w:val="auto"/>
            <w:szCs w:val="22"/>
            <w:lang w:val="en-US" w:eastAsia="ja-JP"/>
          </w:rPr>
          <w:t xml:space="preserve">generated by </w:t>
        </w:r>
        <w:r>
          <w:rPr>
            <w:rFonts w:eastAsia="SimSun"/>
            <w:i w:val="0"/>
            <w:color w:val="auto"/>
            <w:szCs w:val="22"/>
            <w:lang w:val="en-US" w:eastAsia="ja-JP"/>
          </w:rPr>
          <w:t>UL n5-n7</w:t>
        </w:r>
      </w:ins>
      <w:ins w:id="417" w:author="Per Lindell" w:date="2021-07-27T10:06:00Z">
        <w:r>
          <w:rPr>
            <w:rFonts w:eastAsia="SimSun"/>
            <w:i w:val="0"/>
            <w:color w:val="auto"/>
            <w:szCs w:val="22"/>
            <w:lang w:val="en-US" w:eastAsia="ja-JP"/>
          </w:rPr>
          <w:t>8</w:t>
        </w:r>
      </w:ins>
      <w:ins w:id="418" w:author="Per Lindell" w:date="2021-07-27T10:05: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n7.</w:t>
        </w:r>
      </w:ins>
    </w:p>
    <w:p w14:paraId="5DCEA4A4" w14:textId="0A991B97" w:rsidR="00F71FCB" w:rsidRDefault="00F71FCB" w:rsidP="00F71FCB">
      <w:pPr>
        <w:pStyle w:val="Guidance"/>
        <w:rPr>
          <w:ins w:id="419" w:author="Per Lindell" w:date="2021-07-27T08:58:00Z"/>
          <w:rFonts w:eastAsia="SimSun"/>
          <w:i w:val="0"/>
          <w:color w:val="auto"/>
          <w:szCs w:val="22"/>
          <w:lang w:val="en-US" w:eastAsia="zh-CN"/>
        </w:rPr>
      </w:pPr>
      <w:ins w:id="420" w:author="Per Lindell" w:date="2021-07-27T08:58:00Z">
        <w:r>
          <w:rPr>
            <w:rFonts w:eastAsia="SimSun"/>
            <w:i w:val="0"/>
            <w:color w:val="auto"/>
            <w:szCs w:val="22"/>
            <w:lang w:val="en-US" w:eastAsia="zh-CN"/>
          </w:rPr>
          <w:t>IMD</w:t>
        </w:r>
      </w:ins>
      <w:ins w:id="421" w:author="Per Lindell" w:date="2021-07-27T10:06:00Z">
        <w:r w:rsidR="008C3DA4">
          <w:rPr>
            <w:rFonts w:eastAsia="SimSun"/>
            <w:i w:val="0"/>
            <w:color w:val="auto"/>
            <w:szCs w:val="22"/>
            <w:lang w:val="en-US" w:eastAsia="zh-CN"/>
          </w:rPr>
          <w:t>2</w:t>
        </w:r>
      </w:ins>
      <w:ins w:id="422" w:author="Per Lindell" w:date="2021-07-27T09:45:00Z">
        <w:r w:rsidR="001E34D9">
          <w:rPr>
            <w:rFonts w:eastAsia="SimSun"/>
            <w:i w:val="0"/>
            <w:color w:val="auto"/>
            <w:szCs w:val="22"/>
            <w:lang w:val="en-US" w:eastAsia="zh-CN"/>
          </w:rPr>
          <w:t xml:space="preserve"> and IMD</w:t>
        </w:r>
      </w:ins>
      <w:ins w:id="423" w:author="Per Lindell" w:date="2021-07-27T10:06:00Z">
        <w:r w:rsidR="008C3DA4">
          <w:rPr>
            <w:rFonts w:eastAsia="SimSun"/>
            <w:i w:val="0"/>
            <w:color w:val="auto"/>
            <w:szCs w:val="22"/>
            <w:lang w:val="en-US" w:eastAsia="zh-CN"/>
          </w:rPr>
          <w:t>5</w:t>
        </w:r>
      </w:ins>
      <w:ins w:id="424" w:author="Per Lindell" w:date="2021-07-27T08:58: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n7-</w:t>
        </w:r>
      </w:ins>
      <w:ins w:id="425" w:author="Per Lindell" w:date="2021-07-27T09:29:00Z">
        <w:r w:rsidR="00A61A59">
          <w:rPr>
            <w:rFonts w:eastAsia="SimSun"/>
            <w:i w:val="0"/>
            <w:color w:val="auto"/>
            <w:szCs w:val="22"/>
            <w:lang w:val="en-US" w:eastAsia="ja-JP"/>
          </w:rPr>
          <w:t>n78</w:t>
        </w:r>
      </w:ins>
      <w:ins w:id="426" w:author="Per Lindell" w:date="2021-07-27T08:58:00Z">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ins>
      <w:ins w:id="427" w:author="Per Lindell" w:date="2021-07-27T10:02:00Z">
        <w:r w:rsidR="008C3DA4">
          <w:rPr>
            <w:rFonts w:eastAsia="SimSun" w:hint="eastAsia"/>
            <w:i w:val="0"/>
            <w:color w:val="auto"/>
            <w:szCs w:val="22"/>
            <w:lang w:val="en-US" w:eastAsia="zh-CN"/>
          </w:rPr>
          <w:t>n5</w:t>
        </w:r>
      </w:ins>
      <w:ins w:id="428" w:author="Per Lindell" w:date="2021-07-27T08:58:00Z">
        <w:r>
          <w:rPr>
            <w:rFonts w:eastAsia="SimSun" w:hint="eastAsia"/>
            <w:i w:val="0"/>
            <w:color w:val="auto"/>
            <w:szCs w:val="22"/>
            <w:lang w:val="en-US" w:eastAsia="zh-CN"/>
          </w:rPr>
          <w:t>.</w:t>
        </w:r>
      </w:ins>
    </w:p>
    <w:p w14:paraId="456FD17E" w14:textId="05F5A51F" w:rsidR="00920630" w:rsidRDefault="00920630" w:rsidP="00920630">
      <w:pPr>
        <w:pStyle w:val="Heading4"/>
        <w:rPr>
          <w:ins w:id="429" w:author="Per Lindell" w:date="2019-12-11T13:09:00Z"/>
          <w:szCs w:val="22"/>
          <w:lang w:val="en-US" w:eastAsia="zh-CN"/>
        </w:rPr>
      </w:pPr>
      <w:ins w:id="430" w:author="Per Lindell" w:date="2019-12-11T13:09:00Z">
        <w:r>
          <w:rPr>
            <w:rFonts w:hint="eastAsia"/>
            <w:szCs w:val="22"/>
            <w:lang w:eastAsia="zh-CN"/>
          </w:rPr>
          <w:t>5.</w:t>
        </w:r>
        <w:proofErr w:type="gramStart"/>
        <w:r>
          <w:rPr>
            <w:rFonts w:hint="eastAsia"/>
            <w:szCs w:val="22"/>
            <w:lang w:eastAsia="zh-CN"/>
          </w:rPr>
          <w:t>1.x.</w:t>
        </w:r>
      </w:ins>
      <w:proofErr w:type="gramEnd"/>
      <w:ins w:id="431" w:author="Per Lindell" w:date="2020-11-03T19:21:00Z">
        <w:r w:rsidR="0030471C">
          <w:rPr>
            <w:szCs w:val="22"/>
            <w:lang w:eastAsia="zh-CN"/>
          </w:rPr>
          <w:t>4</w:t>
        </w:r>
      </w:ins>
      <w:ins w:id="432" w:author="Per Lindell" w:date="2019-12-11T13:09:00Z">
        <w:r>
          <w:rPr>
            <w:rFonts w:hint="eastAsia"/>
            <w:szCs w:val="22"/>
            <w:lang w:eastAsia="zh-CN"/>
          </w:rPr>
          <w:tab/>
        </w:r>
        <w:bookmarkEnd w:id="413"/>
        <w:r>
          <w:rPr>
            <w:rFonts w:hint="eastAsia"/>
            <w:szCs w:val="22"/>
            <w:lang w:val="en-US" w:eastAsia="zh-CN"/>
          </w:rPr>
          <w:t>REFSENS requirements</w:t>
        </w:r>
        <w:bookmarkEnd w:id="414"/>
        <w:bookmarkEnd w:id="415"/>
      </w:ins>
    </w:p>
    <w:p w14:paraId="10A6D4A8" w14:textId="3F03B2C3" w:rsidR="00CC1F3A" w:rsidRDefault="00BA01A4" w:rsidP="00920630">
      <w:pPr>
        <w:rPr>
          <w:ins w:id="433" w:author="Per Lindell" w:date="2021-07-27T10:11:00Z"/>
        </w:rPr>
      </w:pPr>
      <w:ins w:id="434" w:author="Per Lindell" w:date="2020-10-18T10:52:00Z">
        <w:r>
          <w:t xml:space="preserve">MSD value </w:t>
        </w:r>
      </w:ins>
      <w:ins w:id="435" w:author="Per Lindell" w:date="2021-07-27T10:02:00Z">
        <w:r w:rsidR="008C3DA4">
          <w:t>n5</w:t>
        </w:r>
      </w:ins>
      <w:ins w:id="436" w:author="Per Lindell" w:date="2020-10-18T10:52:00Z">
        <w:r>
          <w:t xml:space="preserve"> </w:t>
        </w:r>
      </w:ins>
      <w:ins w:id="437" w:author="Per Lindell" w:date="2021-07-27T10:17:00Z">
        <w:r w:rsidR="008C3DA4">
          <w:t>is</w:t>
        </w:r>
      </w:ins>
      <w:ins w:id="438" w:author="Per Lindell" w:date="2020-10-18T10:52:00Z">
        <w:r>
          <w:t xml:space="preserve"> derived from</w:t>
        </w:r>
      </w:ins>
      <w:ins w:id="439" w:author="Per Lindell" w:date="2021-07-27T09:17:00Z">
        <w:r w:rsidR="0040616E">
          <w:t xml:space="preserve"> </w:t>
        </w:r>
      </w:ins>
      <w:ins w:id="440" w:author="Per Lindell" w:date="2021-07-27T10:10:00Z">
        <w:r w:rsidR="008C3DA4">
          <w:t>DC_</w:t>
        </w:r>
        <w:r w:rsidR="008C3DA4">
          <w:rPr>
            <w:rFonts w:eastAsia="Malgun Gothic"/>
            <w:lang w:eastAsia="ko-KR"/>
          </w:rPr>
          <w:t>5</w:t>
        </w:r>
        <w:r w:rsidR="008C3DA4">
          <w:t>A-</w:t>
        </w:r>
        <w:r w:rsidR="008C3DA4">
          <w:rPr>
            <w:rFonts w:eastAsia="Malgun Gothic"/>
            <w:lang w:eastAsia="ko-KR"/>
          </w:rPr>
          <w:t>7A</w:t>
        </w:r>
        <w:r w:rsidR="008C3DA4">
          <w:rPr>
            <w:lang w:eastAsia="zh-CN"/>
          </w:rPr>
          <w:t>_</w:t>
        </w:r>
        <w:r w:rsidR="008C3DA4">
          <w:rPr>
            <w:lang w:eastAsia="ja-JP"/>
          </w:rPr>
          <w:t>n</w:t>
        </w:r>
        <w:r w:rsidR="008C3DA4">
          <w:rPr>
            <w:rFonts w:eastAsia="Malgun Gothic"/>
            <w:lang w:eastAsia="ko-KR"/>
          </w:rPr>
          <w:t>78</w:t>
        </w:r>
        <w:r w:rsidR="008C3DA4">
          <w:t>A</w:t>
        </w:r>
      </w:ins>
      <w:ins w:id="441" w:author="Per Lindell" w:date="2020-10-18T10:52:00Z">
        <w:r>
          <w:t>.</w:t>
        </w:r>
      </w:ins>
    </w:p>
    <w:p w14:paraId="53222D03" w14:textId="517DA49D" w:rsidR="008C3DA4" w:rsidRDefault="008C3DA4" w:rsidP="00920630">
      <w:pPr>
        <w:rPr>
          <w:ins w:id="442" w:author="Per Lindell" w:date="2020-10-18T11:10:00Z"/>
        </w:rPr>
      </w:pPr>
      <w:ins w:id="443" w:author="Per Lindell" w:date="2021-07-27T10:11:00Z">
        <w:r>
          <w:t xml:space="preserve">MSD value n7 </w:t>
        </w:r>
      </w:ins>
      <w:ins w:id="444" w:author="Per Lindell" w:date="2021-07-27T10:17:00Z">
        <w:r>
          <w:t>is</w:t>
        </w:r>
      </w:ins>
      <w:ins w:id="445" w:author="Per Lindell" w:date="2021-07-27T10:11:00Z">
        <w:r>
          <w:t xml:space="preserve"> derived from 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ins>
    </w:p>
    <w:p w14:paraId="202ABA40" w14:textId="77777777" w:rsidR="00D21F37" w:rsidRDefault="008C3DA4" w:rsidP="00CE04F2">
      <w:pPr>
        <w:rPr>
          <w:ins w:id="446" w:author="Per Lindell" w:date="2021-07-27T10:22:00Z"/>
          <w:rFonts w:cs="Arial"/>
        </w:rPr>
      </w:pPr>
      <w:ins w:id="447" w:author="Per Lindell" w:date="2021-07-27T10:16:00Z">
        <w:r>
          <w:t xml:space="preserve">IMD2 </w:t>
        </w:r>
      </w:ins>
      <w:ins w:id="448" w:author="Per Lindell" w:date="2021-07-27T08:59:00Z">
        <w:r w:rsidR="00CE04F2">
          <w:t xml:space="preserve">MSD value </w:t>
        </w:r>
      </w:ins>
      <w:ins w:id="449" w:author="Per Lindell" w:date="2021-07-27T09:29:00Z">
        <w:r w:rsidR="00A61A59">
          <w:t>n78</w:t>
        </w:r>
      </w:ins>
      <w:ins w:id="450" w:author="Per Lindell" w:date="2021-07-27T08:59:00Z">
        <w:r w:rsidR="00CE04F2">
          <w:t xml:space="preserve"> </w:t>
        </w:r>
      </w:ins>
      <w:ins w:id="451" w:author="Per Lindell" w:date="2021-07-27T10:17:00Z">
        <w:r>
          <w:t>is</w:t>
        </w:r>
      </w:ins>
      <w:ins w:id="452" w:author="Per Lindell" w:date="2021-07-27T08:59:00Z">
        <w:r w:rsidR="00CE04F2">
          <w:t xml:space="preserve"> derived from</w:t>
        </w:r>
      </w:ins>
      <w:ins w:id="453" w:author="Per Lindell" w:date="2021-07-27T09:14:00Z">
        <w:r w:rsidR="0040616E">
          <w:t xml:space="preserve"> </w:t>
        </w:r>
        <w:r w:rsidR="0040616E">
          <w:rPr>
            <w:rFonts w:cs="Arial"/>
          </w:rPr>
          <w:t>DC_</w:t>
        </w:r>
      </w:ins>
      <w:ins w:id="454" w:author="Per Lindell" w:date="2021-07-27T10:06:00Z">
        <w:r>
          <w:rPr>
            <w:rFonts w:cs="Arial"/>
            <w:lang w:eastAsia="zh-TW"/>
          </w:rPr>
          <w:t>5</w:t>
        </w:r>
      </w:ins>
      <w:ins w:id="455" w:author="Per Lindell" w:date="2021-07-27T09:14:00Z">
        <w:r w:rsidR="0040616E">
          <w:rPr>
            <w:rFonts w:cs="Arial"/>
          </w:rPr>
          <w:t>A</w:t>
        </w:r>
        <w:r w:rsidR="0040616E">
          <w:rPr>
            <w:rFonts w:cs="Arial"/>
            <w:lang w:eastAsia="zh-TW"/>
          </w:rPr>
          <w:t>_n7</w:t>
        </w:r>
        <w:r w:rsidR="0040616E">
          <w:rPr>
            <w:rFonts w:cs="Arial"/>
          </w:rPr>
          <w:t>A-</w:t>
        </w:r>
      </w:ins>
      <w:ins w:id="456" w:author="Per Lindell" w:date="2021-07-27T09:29:00Z">
        <w:r w:rsidR="00A61A59">
          <w:rPr>
            <w:rFonts w:cs="Arial"/>
          </w:rPr>
          <w:t>n78</w:t>
        </w:r>
      </w:ins>
      <w:ins w:id="457" w:author="Per Lindell" w:date="2021-07-27T09:14:00Z">
        <w:r w:rsidR="0040616E">
          <w:rPr>
            <w:rFonts w:cs="Arial"/>
          </w:rPr>
          <w:t>A</w:t>
        </w:r>
      </w:ins>
      <w:ins w:id="458" w:author="Per Lindell" w:date="2021-07-27T10:22:00Z">
        <w:r w:rsidR="00D21F37">
          <w:rPr>
            <w:rFonts w:cs="Arial"/>
          </w:rPr>
          <w:t>.</w:t>
        </w:r>
      </w:ins>
    </w:p>
    <w:p w14:paraId="4C6D2E5A" w14:textId="2237E7AB" w:rsidR="00CE04F2" w:rsidRDefault="008C3DA4" w:rsidP="00CE04F2">
      <w:pPr>
        <w:rPr>
          <w:ins w:id="459" w:author="Per Lindell" w:date="2021-07-27T08:59:00Z"/>
        </w:rPr>
      </w:pPr>
      <w:ins w:id="460" w:author="Per Lindell" w:date="2021-07-27T10:17:00Z">
        <w:r>
          <w:t xml:space="preserve">IMD4 MSD value n78 is derived from </w:t>
        </w:r>
        <w:r>
          <w:rPr>
            <w:rFonts w:eastAsia="Malgun Gothic" w:cs="Arial"/>
            <w:color w:val="000000"/>
            <w:szCs w:val="18"/>
          </w:rPr>
          <w:t>DC_7A_n71A-n78A.</w:t>
        </w:r>
      </w:ins>
    </w:p>
    <w:p w14:paraId="15D950DC" w14:textId="20EF1FE2" w:rsidR="00920630" w:rsidRPr="008975F0" w:rsidRDefault="0031285E" w:rsidP="00920630">
      <w:pPr>
        <w:rPr>
          <w:ins w:id="461" w:author="Per Lindell" w:date="2019-12-11T13:10:00Z"/>
        </w:rPr>
      </w:pPr>
      <w:ins w:id="462" w:author="Per Lindell" w:date="2019-12-11T13:55:00Z">
        <w:r w:rsidRPr="00F414FF">
          <w:rPr>
            <w:color w:val="000000"/>
            <w:lang w:val="en-US" w:eastAsia="zh-CN"/>
          </w:rPr>
          <w:t xml:space="preserve">Below </w:t>
        </w:r>
      </w:ins>
      <w:ins w:id="463" w:author="Per Lindell" w:date="2019-12-11T13:56:00Z">
        <w:r w:rsidRPr="00F414FF">
          <w:rPr>
            <w:color w:val="000000"/>
            <w:lang w:val="en-US" w:eastAsia="zh-CN"/>
          </w:rPr>
          <w:t>are</w:t>
        </w:r>
      </w:ins>
      <w:ins w:id="464" w:author="Per Lindell" w:date="2019-12-11T13:55:00Z">
        <w:r w:rsidRPr="00F414FF">
          <w:rPr>
            <w:color w:val="000000"/>
            <w:lang w:val="en-US" w:eastAsia="zh-CN"/>
          </w:rPr>
          <w:t xml:space="preserve"> the updates needed in </w:t>
        </w:r>
      </w:ins>
      <w:ins w:id="465" w:author="Per Lindell" w:date="2019-12-11T13:10:00Z">
        <w:r w:rsidR="00920630" w:rsidRPr="00F414FF">
          <w:t xml:space="preserve">Table </w:t>
        </w:r>
      </w:ins>
      <w:ins w:id="466" w:author="Per Lindell" w:date="2019-12-11T13:56:00Z">
        <w:r w:rsidRPr="00F414FF">
          <w:rPr>
            <w:lang w:eastAsia="zh-CN"/>
          </w:rPr>
          <w:t>7.3A.5-</w:t>
        </w:r>
        <w:r w:rsidRPr="00F414FF">
          <w:rPr>
            <w:lang w:val="en-US" w:eastAsia="zh-CN"/>
          </w:rPr>
          <w:t>2</w:t>
        </w:r>
        <w:r w:rsidRPr="00F414FF">
          <w:rPr>
            <w:lang w:eastAsia="ja-JP"/>
          </w:rPr>
          <w:t xml:space="preserve"> </w:t>
        </w:r>
      </w:ins>
      <w:ins w:id="467" w:author="Per Lindell" w:date="2019-12-11T13:57:00Z">
        <w:r w:rsidRPr="00F414FF">
          <w:rPr>
            <w:lang w:val="en-US" w:eastAsia="zh-CN"/>
          </w:rPr>
          <w:t>of</w:t>
        </w:r>
      </w:ins>
      <w:ins w:id="468"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469" w:author="Per Lindell" w:date="2019-12-11T13:45:00Z"/>
          <w:lang w:eastAsia="zh-CN"/>
        </w:rPr>
      </w:pPr>
      <w:ins w:id="470" w:author="Per Lindell" w:date="2019-12-11T13:45:00Z">
        <w:r w:rsidRPr="00F414FF">
          <w:rPr>
            <w:lang w:eastAsia="zh-CN"/>
          </w:rPr>
          <w:t xml:space="preserve">Table </w:t>
        </w:r>
      </w:ins>
      <w:ins w:id="471" w:author="Per Lindell" w:date="2020-02-20T15:51:00Z">
        <w:r w:rsidR="003F2C5F" w:rsidRPr="00F414FF">
          <w:rPr>
            <w:lang w:eastAsia="zh-CN"/>
          </w:rPr>
          <w:t>5.1.x.</w:t>
        </w:r>
      </w:ins>
      <w:ins w:id="472" w:author="Per Lindell" w:date="2020-11-03T19:21:00Z">
        <w:r w:rsidR="0030471C">
          <w:rPr>
            <w:lang w:eastAsia="zh-CN"/>
          </w:rPr>
          <w:t>4</w:t>
        </w:r>
      </w:ins>
      <w:ins w:id="473" w:author="Per Lindell" w:date="2020-02-20T15:51:00Z">
        <w:r w:rsidR="003F2C5F" w:rsidRPr="00F414FF">
          <w:rPr>
            <w:lang w:eastAsia="zh-CN"/>
          </w:rPr>
          <w:t>-1</w:t>
        </w:r>
      </w:ins>
      <w:ins w:id="474"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475">
          <w:tblGrid>
            <w:gridCol w:w="2007"/>
            <w:gridCol w:w="1146"/>
            <w:gridCol w:w="960"/>
            <w:gridCol w:w="964"/>
            <w:gridCol w:w="960"/>
            <w:gridCol w:w="960"/>
            <w:gridCol w:w="977"/>
            <w:gridCol w:w="828"/>
            <w:gridCol w:w="1057"/>
          </w:tblGrid>
        </w:tblGridChange>
      </w:tblGrid>
      <w:tr w:rsidR="00886934" w:rsidRPr="00F414FF" w14:paraId="177DF2B2" w14:textId="77777777" w:rsidTr="00886934">
        <w:trPr>
          <w:trHeight w:val="20"/>
          <w:jc w:val="center"/>
          <w:ins w:id="476"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477" w:author="Per Lindell" w:date="2019-12-11T13:45:00Z"/>
                <w:lang w:val="en-US"/>
              </w:rPr>
            </w:pPr>
            <w:ins w:id="478"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479" w:author="Per Lindell" w:date="2019-12-11T13:45:00Z"/>
              </w:rPr>
            </w:pPr>
            <w:ins w:id="480" w:author="Per Lindell" w:date="2019-12-11T13:45:00Z">
              <w:r w:rsidRPr="00F414FF">
                <w:t>Source of IMD</w:t>
              </w:r>
            </w:ins>
          </w:p>
        </w:tc>
      </w:tr>
      <w:tr w:rsidR="00886934" w:rsidRPr="00F414FF" w14:paraId="196526CA" w14:textId="77777777" w:rsidTr="00886934">
        <w:trPr>
          <w:trHeight w:val="648"/>
          <w:jc w:val="center"/>
          <w:ins w:id="481"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482" w:author="Per Lindell" w:date="2019-12-11T13:45:00Z"/>
              </w:rPr>
            </w:pPr>
            <w:ins w:id="483"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484" w:author="Per Lindell" w:date="2019-12-11T13:45:00Z"/>
              </w:rPr>
            </w:pPr>
            <w:ins w:id="485"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486" w:author="Per Lindell" w:date="2019-12-11T13:45:00Z"/>
              </w:rPr>
            </w:pPr>
            <w:ins w:id="487"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488" w:author="Per Lindell" w:date="2019-12-11T13:45:00Z"/>
              </w:rPr>
            </w:pPr>
            <w:ins w:id="489"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490" w:author="Per Lindell" w:date="2019-12-11T13:45:00Z"/>
              </w:rPr>
            </w:pPr>
            <w:ins w:id="491"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492" w:author="Per Lindell" w:date="2019-12-11T13:45:00Z"/>
              </w:rPr>
            </w:pPr>
            <w:ins w:id="493"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494" w:author="Per Lindell" w:date="2019-12-11T13:45:00Z"/>
              </w:rPr>
            </w:pPr>
            <w:ins w:id="495"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496" w:author="Per Lindell" w:date="2019-12-11T13:45:00Z"/>
              </w:rPr>
            </w:pPr>
            <w:ins w:id="497"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498" w:author="Per Lindell" w:date="2019-12-11T13:45:00Z"/>
              </w:rPr>
            </w:pPr>
            <w:ins w:id="499"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500" w:author="Per Lindell" w:date="2019-12-11T13:45:00Z"/>
              </w:rPr>
            </w:pPr>
          </w:p>
        </w:tc>
      </w:tr>
      <w:tr w:rsidR="008C3DA4" w:rsidRPr="008975F0" w14:paraId="011418D1" w14:textId="77777777" w:rsidTr="006851D4">
        <w:trPr>
          <w:trHeight w:val="245"/>
          <w:jc w:val="center"/>
          <w:ins w:id="501" w:author="Per Lindell" w:date="2021-05-08T15:36:00Z"/>
        </w:trPr>
        <w:tc>
          <w:tcPr>
            <w:tcW w:w="2007" w:type="dxa"/>
            <w:vMerge w:val="restart"/>
            <w:tcBorders>
              <w:top w:val="single" w:sz="4" w:space="0" w:color="auto"/>
              <w:left w:val="single" w:sz="4" w:space="0" w:color="auto"/>
              <w:right w:val="single" w:sz="4" w:space="0" w:color="auto"/>
            </w:tcBorders>
            <w:vAlign w:val="center"/>
          </w:tcPr>
          <w:p w14:paraId="0B9E9B45" w14:textId="50B755F4" w:rsidR="008C3DA4" w:rsidRPr="0040616E" w:rsidRDefault="008C3DA4" w:rsidP="008C3DA4">
            <w:pPr>
              <w:pStyle w:val="TAC"/>
              <w:rPr>
                <w:ins w:id="502" w:author="Per Lindell" w:date="2021-05-08T15:36:00Z"/>
                <w:szCs w:val="18"/>
                <w:lang w:val="en-US"/>
              </w:rPr>
            </w:pPr>
            <w:ins w:id="503" w:author="Per Lindell" w:date="2021-07-27T09:19:00Z">
              <w:r w:rsidRPr="0040616E">
                <w:rPr>
                  <w:rFonts w:cs="Arial"/>
                  <w:color w:val="000000"/>
                  <w:szCs w:val="18"/>
                  <w:lang w:eastAsia="ja-JP"/>
                </w:rPr>
                <w:t>CA_</w:t>
              </w:r>
            </w:ins>
            <w:ins w:id="504" w:author="Per Lindell" w:date="2021-07-27T10:02:00Z">
              <w:r>
                <w:rPr>
                  <w:rFonts w:cs="Arial"/>
                  <w:color w:val="000000"/>
                  <w:szCs w:val="18"/>
                  <w:lang w:eastAsia="ja-JP"/>
                </w:rPr>
                <w:t>n5</w:t>
              </w:r>
            </w:ins>
            <w:ins w:id="505" w:author="Per Lindell" w:date="2021-07-27T09:19:00Z">
              <w:r w:rsidRPr="0040616E">
                <w:rPr>
                  <w:rFonts w:cs="Arial"/>
                  <w:color w:val="000000"/>
                  <w:szCs w:val="18"/>
                  <w:lang w:eastAsia="ja-JP"/>
                </w:rPr>
                <w:t>-n7-</w:t>
              </w:r>
            </w:ins>
            <w:ins w:id="506" w:author="Per Lindell" w:date="2021-07-27T09:29:00Z">
              <w:r>
                <w:rPr>
                  <w:rFonts w:cs="Arial"/>
                  <w:color w:val="000000"/>
                  <w:szCs w:val="18"/>
                  <w:lang w:eastAsia="ja-JP"/>
                </w:rPr>
                <w:t>n78</w:t>
              </w:r>
            </w:ins>
          </w:p>
        </w:tc>
        <w:tc>
          <w:tcPr>
            <w:tcW w:w="1146" w:type="dxa"/>
            <w:tcBorders>
              <w:top w:val="single" w:sz="4" w:space="0" w:color="auto"/>
              <w:left w:val="single" w:sz="4" w:space="0" w:color="auto"/>
              <w:right w:val="single" w:sz="4" w:space="0" w:color="auto"/>
            </w:tcBorders>
          </w:tcPr>
          <w:p w14:paraId="5EB76860" w14:textId="74A454D2" w:rsidR="008C3DA4" w:rsidRPr="008975F0" w:rsidRDefault="008C3DA4" w:rsidP="008C3DA4">
            <w:pPr>
              <w:pStyle w:val="TAC"/>
              <w:rPr>
                <w:ins w:id="507" w:author="Per Lindell" w:date="2021-05-08T15:36:00Z"/>
                <w:color w:val="000000"/>
                <w:lang w:val="en-US" w:eastAsia="zh-CN"/>
              </w:rPr>
            </w:pPr>
            <w:ins w:id="508" w:author="Per Lindell" w:date="2021-07-27T10:02:00Z">
              <w:r>
                <w:rPr>
                  <w:rFonts w:eastAsia="Malgun Gothic"/>
                  <w:szCs w:val="18"/>
                  <w:lang w:eastAsia="ko-KR"/>
                </w:rPr>
                <w:t>n5</w:t>
              </w:r>
            </w:ins>
          </w:p>
        </w:tc>
        <w:tc>
          <w:tcPr>
            <w:tcW w:w="960" w:type="dxa"/>
            <w:tcBorders>
              <w:top w:val="single" w:sz="4" w:space="0" w:color="auto"/>
              <w:left w:val="single" w:sz="4" w:space="0" w:color="auto"/>
              <w:right w:val="single" w:sz="4" w:space="0" w:color="auto"/>
            </w:tcBorders>
          </w:tcPr>
          <w:p w14:paraId="3D2C2190" w14:textId="25C50081" w:rsidR="008C3DA4" w:rsidRPr="008975F0" w:rsidRDefault="008C3DA4" w:rsidP="008C3DA4">
            <w:pPr>
              <w:pStyle w:val="TAC"/>
              <w:rPr>
                <w:ins w:id="509" w:author="Per Lindell" w:date="2021-05-08T15:36:00Z"/>
                <w:color w:val="000000"/>
                <w:lang w:val="en-US" w:eastAsia="zh-CN"/>
              </w:rPr>
            </w:pPr>
            <w:ins w:id="510" w:author="Per Lindell" w:date="2021-07-27T10:12:00Z">
              <w:r>
                <w:rPr>
                  <w:rFonts w:eastAsia="Malgun Gothic"/>
                  <w:lang w:eastAsia="ko-KR"/>
                </w:rPr>
                <w:t>834</w:t>
              </w:r>
            </w:ins>
          </w:p>
        </w:tc>
        <w:tc>
          <w:tcPr>
            <w:tcW w:w="964" w:type="dxa"/>
            <w:tcBorders>
              <w:top w:val="single" w:sz="4" w:space="0" w:color="auto"/>
              <w:left w:val="single" w:sz="4" w:space="0" w:color="auto"/>
              <w:right w:val="single" w:sz="4" w:space="0" w:color="auto"/>
            </w:tcBorders>
          </w:tcPr>
          <w:p w14:paraId="6110605C" w14:textId="11B1112F" w:rsidR="008C3DA4" w:rsidRPr="008975F0" w:rsidRDefault="008C3DA4" w:rsidP="008C3DA4">
            <w:pPr>
              <w:pStyle w:val="TAC"/>
              <w:rPr>
                <w:ins w:id="511" w:author="Per Lindell" w:date="2021-05-08T15:36:00Z"/>
                <w:color w:val="000000"/>
                <w:lang w:val="en-US" w:eastAsia="zh-CN"/>
              </w:rPr>
            </w:pPr>
            <w:ins w:id="512" w:author="Per Lindell" w:date="2021-07-27T10:12: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4C4D9B76" w14:textId="50ECF404" w:rsidR="008C3DA4" w:rsidRPr="008975F0" w:rsidRDefault="008C3DA4" w:rsidP="008C3DA4">
            <w:pPr>
              <w:pStyle w:val="TAC"/>
              <w:rPr>
                <w:ins w:id="513" w:author="Per Lindell" w:date="2021-05-08T15:36:00Z"/>
                <w:color w:val="000000"/>
                <w:lang w:val="en-US" w:eastAsia="zh-CN"/>
              </w:rPr>
            </w:pPr>
            <w:ins w:id="514" w:author="Per Lindell" w:date="2021-07-27T10:12: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5851E93D" w14:textId="2D5A2348" w:rsidR="008C3DA4" w:rsidRPr="008975F0" w:rsidRDefault="008C3DA4" w:rsidP="008C3DA4">
            <w:pPr>
              <w:pStyle w:val="TAC"/>
              <w:rPr>
                <w:ins w:id="515" w:author="Per Lindell" w:date="2021-05-08T15:36:00Z"/>
                <w:color w:val="000000"/>
                <w:lang w:val="en-US" w:eastAsia="zh-CN"/>
              </w:rPr>
            </w:pPr>
            <w:ins w:id="516" w:author="Per Lindell" w:date="2021-07-27T10:12:00Z">
              <w:r>
                <w:rPr>
                  <w:rFonts w:eastAsia="Malgun Gothic"/>
                  <w:lang w:eastAsia="ko-KR"/>
                </w:rPr>
                <w:t>879</w:t>
              </w:r>
            </w:ins>
          </w:p>
        </w:tc>
        <w:tc>
          <w:tcPr>
            <w:tcW w:w="977" w:type="dxa"/>
            <w:tcBorders>
              <w:top w:val="single" w:sz="4" w:space="0" w:color="auto"/>
              <w:left w:val="single" w:sz="4" w:space="0" w:color="auto"/>
              <w:bottom w:val="single" w:sz="4" w:space="0" w:color="auto"/>
              <w:right w:val="single" w:sz="4" w:space="0" w:color="auto"/>
            </w:tcBorders>
          </w:tcPr>
          <w:p w14:paraId="596DAE2A" w14:textId="76085539" w:rsidR="008C3DA4" w:rsidRPr="008975F0" w:rsidRDefault="008C3DA4" w:rsidP="008C3DA4">
            <w:pPr>
              <w:pStyle w:val="TAC"/>
              <w:rPr>
                <w:ins w:id="517" w:author="Per Lindell" w:date="2021-05-08T15:36:00Z"/>
                <w:color w:val="000000"/>
                <w:lang w:val="en-US" w:eastAsia="zh-CN"/>
              </w:rPr>
            </w:pPr>
            <w:ins w:id="518" w:author="Per Lindell" w:date="2021-07-27T10:12:00Z">
              <w:r>
                <w:rPr>
                  <w:rFonts w:eastAsia="Malgun Gothic"/>
                  <w:lang w:eastAsia="ko-KR"/>
                </w:rPr>
                <w:t>30.2</w:t>
              </w:r>
            </w:ins>
          </w:p>
        </w:tc>
        <w:tc>
          <w:tcPr>
            <w:tcW w:w="828" w:type="dxa"/>
            <w:tcBorders>
              <w:top w:val="single" w:sz="4" w:space="0" w:color="auto"/>
              <w:left w:val="single" w:sz="4" w:space="0" w:color="auto"/>
              <w:right w:val="single" w:sz="4" w:space="0" w:color="auto"/>
            </w:tcBorders>
          </w:tcPr>
          <w:p w14:paraId="5FBF5567" w14:textId="4E40A3AE" w:rsidR="008C3DA4" w:rsidRPr="008975F0" w:rsidRDefault="008C3DA4" w:rsidP="008C3DA4">
            <w:pPr>
              <w:pStyle w:val="TAC"/>
              <w:rPr>
                <w:ins w:id="519" w:author="Per Lindell" w:date="2021-05-08T15:36:00Z"/>
                <w:color w:val="000000"/>
                <w:lang w:val="en-US" w:eastAsia="zh-CN"/>
              </w:rPr>
            </w:pPr>
            <w:ins w:id="520" w:author="Per Lindell" w:date="2021-07-27T10:12: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4A3C2995" w14:textId="32574D80" w:rsidR="008C3DA4" w:rsidRPr="008975F0" w:rsidRDefault="008C3DA4" w:rsidP="008C3DA4">
            <w:pPr>
              <w:pStyle w:val="TAC"/>
              <w:rPr>
                <w:ins w:id="521" w:author="Per Lindell" w:date="2021-05-08T15:36:00Z"/>
                <w:color w:val="000000"/>
                <w:lang w:val="en-US" w:eastAsia="zh-CN"/>
              </w:rPr>
            </w:pPr>
            <w:ins w:id="522" w:author="Per Lindell" w:date="2021-07-27T10:12:00Z">
              <w:r>
                <w:rPr>
                  <w:rFonts w:eastAsia="Malgun Gothic"/>
                  <w:lang w:eastAsia="ko-KR"/>
                </w:rPr>
                <w:t>IMD2</w:t>
              </w:r>
            </w:ins>
          </w:p>
        </w:tc>
      </w:tr>
      <w:tr w:rsidR="008C3DA4" w:rsidRPr="008975F0" w14:paraId="4B434C31" w14:textId="77777777" w:rsidTr="006851D4">
        <w:trPr>
          <w:trHeight w:val="113"/>
          <w:jc w:val="center"/>
          <w:ins w:id="523" w:author="Per Lindell" w:date="2021-05-08T15:36:00Z"/>
        </w:trPr>
        <w:tc>
          <w:tcPr>
            <w:tcW w:w="2007" w:type="dxa"/>
            <w:vMerge/>
            <w:tcBorders>
              <w:left w:val="single" w:sz="4" w:space="0" w:color="auto"/>
              <w:right w:val="single" w:sz="4" w:space="0" w:color="auto"/>
            </w:tcBorders>
            <w:vAlign w:val="center"/>
          </w:tcPr>
          <w:p w14:paraId="7B08BBAD" w14:textId="77777777" w:rsidR="008C3DA4" w:rsidRPr="00F414FF" w:rsidRDefault="008C3DA4" w:rsidP="008C3DA4">
            <w:pPr>
              <w:pStyle w:val="TAC"/>
              <w:rPr>
                <w:ins w:id="524"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14CD11" w14:textId="3D4F4FAC" w:rsidR="008C3DA4" w:rsidRPr="008975F0" w:rsidRDefault="008C3DA4" w:rsidP="008C3DA4">
            <w:pPr>
              <w:pStyle w:val="TAC"/>
              <w:rPr>
                <w:ins w:id="525" w:author="Per Lindell" w:date="2021-05-08T15:36:00Z"/>
                <w:color w:val="000000"/>
                <w:lang w:val="en-US" w:eastAsia="zh-CN"/>
              </w:rPr>
            </w:pPr>
            <w:ins w:id="526" w:author="Per Lindell" w:date="2021-07-27T09:20:00Z">
              <w:r>
                <w:rPr>
                  <w:rFonts w:eastAsia="Malgun Gothic"/>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4E0BD5DF" w14:textId="61A56895" w:rsidR="008C3DA4" w:rsidRPr="008975F0" w:rsidRDefault="008C3DA4" w:rsidP="008C3DA4">
            <w:pPr>
              <w:pStyle w:val="TAC"/>
              <w:rPr>
                <w:ins w:id="527" w:author="Per Lindell" w:date="2021-05-08T15:36:00Z"/>
                <w:color w:val="000000"/>
                <w:lang w:val="en-US" w:eastAsia="zh-CN"/>
              </w:rPr>
            </w:pPr>
            <w:ins w:id="528" w:author="Per Lindell" w:date="2021-07-27T10:12:00Z">
              <w:r>
                <w:rPr>
                  <w:rFonts w:eastAsia="Malgun Gothic"/>
                  <w:lang w:eastAsia="ko-KR"/>
                </w:rPr>
                <w:t>2550</w:t>
              </w:r>
            </w:ins>
          </w:p>
        </w:tc>
        <w:tc>
          <w:tcPr>
            <w:tcW w:w="964" w:type="dxa"/>
            <w:tcBorders>
              <w:top w:val="single" w:sz="4" w:space="0" w:color="auto"/>
              <w:left w:val="single" w:sz="4" w:space="0" w:color="auto"/>
              <w:bottom w:val="single" w:sz="4" w:space="0" w:color="auto"/>
              <w:right w:val="single" w:sz="4" w:space="0" w:color="auto"/>
            </w:tcBorders>
          </w:tcPr>
          <w:p w14:paraId="3718BDE7" w14:textId="21A9FAD7" w:rsidR="008C3DA4" w:rsidRPr="008975F0" w:rsidRDefault="008C3DA4" w:rsidP="008C3DA4">
            <w:pPr>
              <w:pStyle w:val="TAC"/>
              <w:rPr>
                <w:ins w:id="529" w:author="Per Lindell" w:date="2021-05-08T15:36:00Z"/>
                <w:color w:val="000000"/>
                <w:lang w:val="en-US" w:eastAsia="zh-CN"/>
              </w:rPr>
            </w:pPr>
            <w:ins w:id="530" w:author="Per Lindell" w:date="2021-07-27T10:12:00Z">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B3A245A" w14:textId="1108D45D" w:rsidR="008C3DA4" w:rsidRPr="008975F0" w:rsidRDefault="008C3DA4" w:rsidP="008C3DA4">
            <w:pPr>
              <w:pStyle w:val="TAC"/>
              <w:rPr>
                <w:ins w:id="531" w:author="Per Lindell" w:date="2021-05-08T15:36:00Z"/>
                <w:color w:val="000000"/>
                <w:lang w:val="en-US" w:eastAsia="zh-CN"/>
              </w:rPr>
            </w:pPr>
            <w:ins w:id="532" w:author="Per Lindell" w:date="2021-07-27T10:12:00Z">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0917DF2" w14:textId="1AC7A77D" w:rsidR="008C3DA4" w:rsidRPr="008975F0" w:rsidRDefault="008C3DA4" w:rsidP="008C3DA4">
            <w:pPr>
              <w:pStyle w:val="TAC"/>
              <w:rPr>
                <w:ins w:id="533" w:author="Per Lindell" w:date="2021-05-08T15:36:00Z"/>
                <w:color w:val="000000"/>
                <w:lang w:val="en-US" w:eastAsia="zh-CN"/>
              </w:rPr>
            </w:pPr>
            <w:ins w:id="534" w:author="Per Lindell" w:date="2021-07-27T10:12:00Z">
              <w:r>
                <w:rPr>
                  <w:rFonts w:eastAsia="Malgun Gothic"/>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389959F2" w14:textId="7871269F" w:rsidR="008C3DA4" w:rsidRPr="008975F0" w:rsidRDefault="008C3DA4" w:rsidP="008C3DA4">
            <w:pPr>
              <w:pStyle w:val="TAC"/>
              <w:rPr>
                <w:ins w:id="535" w:author="Per Lindell" w:date="2021-05-08T15:36:00Z"/>
                <w:color w:val="000000"/>
                <w:lang w:val="en-US" w:eastAsia="zh-CN"/>
              </w:rPr>
            </w:pPr>
            <w:ins w:id="536" w:author="Per Lindell" w:date="2021-07-27T10:12: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E1C791F" w14:textId="46795A23" w:rsidR="008C3DA4" w:rsidRPr="008975F0" w:rsidRDefault="008C3DA4" w:rsidP="008C3DA4">
            <w:pPr>
              <w:pStyle w:val="TAC"/>
              <w:rPr>
                <w:ins w:id="537" w:author="Per Lindell" w:date="2021-05-08T15:36:00Z"/>
                <w:color w:val="000000"/>
                <w:lang w:val="en-US" w:eastAsia="zh-CN"/>
              </w:rPr>
            </w:pPr>
            <w:ins w:id="538" w:author="Per Lindell" w:date="2021-07-27T10:12: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55F7CCB" w14:textId="5A44EE28" w:rsidR="008C3DA4" w:rsidRPr="008975F0" w:rsidRDefault="008C3DA4" w:rsidP="008C3DA4">
            <w:pPr>
              <w:pStyle w:val="TAC"/>
              <w:rPr>
                <w:ins w:id="539" w:author="Per Lindell" w:date="2021-05-08T15:36:00Z"/>
                <w:color w:val="000000"/>
                <w:lang w:val="en-US" w:eastAsia="zh-CN"/>
              </w:rPr>
            </w:pPr>
            <w:ins w:id="540" w:author="Per Lindell" w:date="2021-07-27T10:12:00Z">
              <w:r>
                <w:rPr>
                  <w:rFonts w:eastAsia="Malgun Gothic"/>
                  <w:lang w:eastAsia="ko-KR"/>
                </w:rPr>
                <w:t>N/A</w:t>
              </w:r>
            </w:ins>
          </w:p>
        </w:tc>
      </w:tr>
      <w:tr w:rsidR="008C3DA4" w:rsidRPr="008975F0" w14:paraId="115FC7D8" w14:textId="77777777" w:rsidTr="006851D4">
        <w:trPr>
          <w:trHeight w:val="113"/>
          <w:jc w:val="center"/>
          <w:ins w:id="541" w:author="Per Lindell" w:date="2021-05-08T15:36:00Z"/>
        </w:trPr>
        <w:tc>
          <w:tcPr>
            <w:tcW w:w="2007" w:type="dxa"/>
            <w:vMerge/>
            <w:tcBorders>
              <w:left w:val="single" w:sz="4" w:space="0" w:color="auto"/>
              <w:right w:val="single" w:sz="4" w:space="0" w:color="auto"/>
            </w:tcBorders>
            <w:vAlign w:val="center"/>
          </w:tcPr>
          <w:p w14:paraId="6FCEC279" w14:textId="77777777" w:rsidR="008C3DA4" w:rsidRPr="00F414FF" w:rsidRDefault="008C3DA4" w:rsidP="008C3DA4">
            <w:pPr>
              <w:pStyle w:val="TAC"/>
              <w:rPr>
                <w:ins w:id="542" w:author="Per Lindell" w:date="2021-05-08T15:36: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79184" w14:textId="06AA2E0E" w:rsidR="008C3DA4" w:rsidRPr="008975F0" w:rsidRDefault="008C3DA4" w:rsidP="008C3DA4">
            <w:pPr>
              <w:pStyle w:val="TAC"/>
              <w:rPr>
                <w:ins w:id="543" w:author="Per Lindell" w:date="2021-05-08T15:36:00Z"/>
                <w:color w:val="000000"/>
                <w:lang w:val="en-US" w:eastAsia="zh-CN"/>
              </w:rPr>
            </w:pPr>
            <w:ins w:id="544" w:author="Per Lindell" w:date="2021-07-27T09:29:00Z">
              <w:r>
                <w:rPr>
                  <w:rFonts w:eastAsia="Malgun Gothic"/>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3F667502" w14:textId="60DDC884" w:rsidR="008C3DA4" w:rsidRPr="008975F0" w:rsidRDefault="008C3DA4" w:rsidP="008C3DA4">
            <w:pPr>
              <w:pStyle w:val="TAC"/>
              <w:rPr>
                <w:ins w:id="545" w:author="Per Lindell" w:date="2021-05-08T15:36:00Z"/>
                <w:color w:val="000000"/>
                <w:lang w:val="en-US" w:eastAsia="zh-CN"/>
              </w:rPr>
            </w:pPr>
            <w:ins w:id="546" w:author="Per Lindell" w:date="2021-07-27T10:12:00Z">
              <w:r>
                <w:rPr>
                  <w:rFonts w:eastAsia="Malgun Gothic"/>
                  <w:lang w:eastAsia="ko-KR"/>
                </w:rPr>
                <w:t>3429</w:t>
              </w:r>
            </w:ins>
          </w:p>
        </w:tc>
        <w:tc>
          <w:tcPr>
            <w:tcW w:w="964" w:type="dxa"/>
            <w:tcBorders>
              <w:top w:val="single" w:sz="4" w:space="0" w:color="auto"/>
              <w:left w:val="single" w:sz="4" w:space="0" w:color="auto"/>
              <w:bottom w:val="single" w:sz="4" w:space="0" w:color="auto"/>
              <w:right w:val="single" w:sz="4" w:space="0" w:color="auto"/>
            </w:tcBorders>
          </w:tcPr>
          <w:p w14:paraId="58A39176" w14:textId="37625781" w:rsidR="008C3DA4" w:rsidRPr="008975F0" w:rsidRDefault="008C3DA4" w:rsidP="008C3DA4">
            <w:pPr>
              <w:pStyle w:val="TAC"/>
              <w:rPr>
                <w:ins w:id="547" w:author="Per Lindell" w:date="2021-05-08T15:36:00Z"/>
                <w:color w:val="000000"/>
                <w:lang w:val="en-US" w:eastAsia="zh-CN"/>
              </w:rPr>
            </w:pPr>
            <w:ins w:id="548" w:author="Per Lindell" w:date="2021-07-27T10:12:00Z">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6103D80" w14:textId="52C3CAC0" w:rsidR="008C3DA4" w:rsidRPr="008975F0" w:rsidRDefault="008C3DA4" w:rsidP="008C3DA4">
            <w:pPr>
              <w:pStyle w:val="TAC"/>
              <w:rPr>
                <w:ins w:id="549" w:author="Per Lindell" w:date="2021-05-08T15:36:00Z"/>
                <w:color w:val="000000"/>
                <w:lang w:val="en-US" w:eastAsia="zh-CN"/>
              </w:rPr>
            </w:pPr>
            <w:ins w:id="550" w:author="Per Lindell" w:date="2021-07-27T10:12:00Z">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081424FB" w14:textId="3C460E41" w:rsidR="008C3DA4" w:rsidRPr="008975F0" w:rsidRDefault="008C3DA4" w:rsidP="008C3DA4">
            <w:pPr>
              <w:pStyle w:val="TAC"/>
              <w:rPr>
                <w:ins w:id="551" w:author="Per Lindell" w:date="2021-05-08T15:36:00Z"/>
                <w:color w:val="000000"/>
                <w:lang w:val="en-US" w:eastAsia="zh-CN"/>
              </w:rPr>
            </w:pPr>
            <w:ins w:id="552" w:author="Per Lindell" w:date="2021-07-27T10:12:00Z">
              <w:r>
                <w:rPr>
                  <w:rFonts w:eastAsia="Malgun Gothic"/>
                  <w:lang w:eastAsia="ko-KR"/>
                </w:rPr>
                <w:t>3429</w:t>
              </w:r>
            </w:ins>
          </w:p>
        </w:tc>
        <w:tc>
          <w:tcPr>
            <w:tcW w:w="977" w:type="dxa"/>
            <w:tcBorders>
              <w:top w:val="single" w:sz="4" w:space="0" w:color="auto"/>
              <w:left w:val="single" w:sz="4" w:space="0" w:color="auto"/>
              <w:bottom w:val="single" w:sz="4" w:space="0" w:color="auto"/>
              <w:right w:val="single" w:sz="4" w:space="0" w:color="auto"/>
            </w:tcBorders>
          </w:tcPr>
          <w:p w14:paraId="07DB5D9F" w14:textId="669D99AB" w:rsidR="008C3DA4" w:rsidRPr="008975F0" w:rsidRDefault="008C3DA4" w:rsidP="008C3DA4">
            <w:pPr>
              <w:pStyle w:val="TAC"/>
              <w:rPr>
                <w:ins w:id="553" w:author="Per Lindell" w:date="2021-05-08T15:36:00Z"/>
                <w:color w:val="000000"/>
                <w:lang w:val="en-US" w:eastAsia="zh-CN"/>
              </w:rPr>
            </w:pPr>
            <w:ins w:id="554" w:author="Per Lindell" w:date="2021-07-27T10:12:00Z">
              <w:r>
                <w:rPr>
                  <w:rFonts w:eastAsia="Malgun Gothic"/>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5A3453A" w14:textId="74BD69E7" w:rsidR="008C3DA4" w:rsidRPr="008975F0" w:rsidRDefault="008C3DA4" w:rsidP="008C3DA4">
            <w:pPr>
              <w:pStyle w:val="TAC"/>
              <w:rPr>
                <w:ins w:id="555" w:author="Per Lindell" w:date="2021-05-08T15:36:00Z"/>
                <w:color w:val="000000"/>
                <w:lang w:val="en-US" w:eastAsia="zh-CN"/>
              </w:rPr>
            </w:pPr>
            <w:ins w:id="556" w:author="Per Lindell" w:date="2021-07-27T10:12:00Z">
              <w:r>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3A378D7" w14:textId="21715963" w:rsidR="008C3DA4" w:rsidRPr="008975F0" w:rsidRDefault="008C3DA4" w:rsidP="008C3DA4">
            <w:pPr>
              <w:pStyle w:val="TAC"/>
              <w:rPr>
                <w:ins w:id="557" w:author="Per Lindell" w:date="2021-05-08T15:36:00Z"/>
                <w:color w:val="000000"/>
                <w:lang w:val="en-US" w:eastAsia="zh-CN"/>
              </w:rPr>
            </w:pPr>
            <w:ins w:id="558" w:author="Per Lindell" w:date="2021-07-27T10:12:00Z">
              <w:r>
                <w:rPr>
                  <w:rFonts w:eastAsia="Malgun Gothic"/>
                  <w:lang w:eastAsia="ko-KR"/>
                </w:rPr>
                <w:t>N/A</w:t>
              </w:r>
            </w:ins>
          </w:p>
        </w:tc>
      </w:tr>
      <w:tr w:rsidR="008C3DA4" w:rsidRPr="00F414FF" w14:paraId="607F8CCB" w14:textId="77777777" w:rsidTr="006851D4">
        <w:trPr>
          <w:trHeight w:val="245"/>
          <w:jc w:val="center"/>
          <w:ins w:id="559" w:author="Per Lindell" w:date="2021-07-27T09:10:00Z"/>
        </w:trPr>
        <w:tc>
          <w:tcPr>
            <w:tcW w:w="2007" w:type="dxa"/>
            <w:vMerge/>
            <w:tcBorders>
              <w:left w:val="single" w:sz="4" w:space="0" w:color="auto"/>
              <w:right w:val="single" w:sz="4" w:space="0" w:color="auto"/>
            </w:tcBorders>
            <w:vAlign w:val="center"/>
          </w:tcPr>
          <w:p w14:paraId="4408ED3E" w14:textId="77777777" w:rsidR="008C3DA4" w:rsidRPr="00F414FF" w:rsidRDefault="008C3DA4" w:rsidP="008C3DA4">
            <w:pPr>
              <w:pStyle w:val="TAC"/>
              <w:rPr>
                <w:ins w:id="560" w:author="Per Lindell" w:date="2021-07-27T09:10:00Z"/>
                <w:lang w:val="en-US"/>
              </w:rPr>
            </w:pPr>
          </w:p>
        </w:tc>
        <w:tc>
          <w:tcPr>
            <w:tcW w:w="1146" w:type="dxa"/>
            <w:tcBorders>
              <w:top w:val="single" w:sz="4" w:space="0" w:color="auto"/>
              <w:left w:val="single" w:sz="4" w:space="0" w:color="auto"/>
              <w:right w:val="single" w:sz="4" w:space="0" w:color="auto"/>
            </w:tcBorders>
          </w:tcPr>
          <w:p w14:paraId="25822CBB" w14:textId="2618CB6C" w:rsidR="008C3DA4" w:rsidRPr="00542058" w:rsidRDefault="008C3DA4" w:rsidP="008C3DA4">
            <w:pPr>
              <w:pStyle w:val="TAC"/>
              <w:rPr>
                <w:ins w:id="561" w:author="Per Lindell" w:date="2021-07-27T09:10:00Z"/>
                <w:color w:val="000000"/>
                <w:lang w:val="en-US" w:eastAsia="zh-CN"/>
              </w:rPr>
            </w:pPr>
            <w:ins w:id="562" w:author="Per Lindell" w:date="2021-07-27T10:02:00Z">
              <w:r>
                <w:rPr>
                  <w:rFonts w:eastAsia="Malgun Gothic"/>
                  <w:szCs w:val="18"/>
                  <w:lang w:eastAsia="ko-KR"/>
                </w:rPr>
                <w:t>n5</w:t>
              </w:r>
            </w:ins>
          </w:p>
        </w:tc>
        <w:tc>
          <w:tcPr>
            <w:tcW w:w="960" w:type="dxa"/>
            <w:tcBorders>
              <w:top w:val="single" w:sz="4" w:space="0" w:color="auto"/>
              <w:left w:val="single" w:sz="4" w:space="0" w:color="auto"/>
              <w:right w:val="single" w:sz="4" w:space="0" w:color="auto"/>
            </w:tcBorders>
          </w:tcPr>
          <w:p w14:paraId="0DFAC72C" w14:textId="459F2DD1" w:rsidR="008C3DA4" w:rsidRPr="00642ACA" w:rsidRDefault="008C3DA4" w:rsidP="008C3DA4">
            <w:pPr>
              <w:pStyle w:val="TAC"/>
              <w:rPr>
                <w:ins w:id="563" w:author="Per Lindell" w:date="2021-07-27T09:10:00Z"/>
                <w:color w:val="000000"/>
                <w:lang w:val="en-US" w:eastAsia="zh-CN"/>
              </w:rPr>
            </w:pPr>
            <w:ins w:id="564" w:author="Per Lindell" w:date="2021-07-27T10:12:00Z">
              <w:r>
                <w:rPr>
                  <w:rFonts w:eastAsia="Malgun Gothic"/>
                  <w:lang w:eastAsia="ko-KR"/>
                </w:rPr>
                <w:t>830</w:t>
              </w:r>
            </w:ins>
          </w:p>
        </w:tc>
        <w:tc>
          <w:tcPr>
            <w:tcW w:w="964" w:type="dxa"/>
            <w:tcBorders>
              <w:top w:val="single" w:sz="4" w:space="0" w:color="auto"/>
              <w:left w:val="single" w:sz="4" w:space="0" w:color="auto"/>
              <w:right w:val="single" w:sz="4" w:space="0" w:color="auto"/>
            </w:tcBorders>
          </w:tcPr>
          <w:p w14:paraId="68B7902A" w14:textId="06AD8957" w:rsidR="008C3DA4" w:rsidRPr="00542058" w:rsidRDefault="008C3DA4" w:rsidP="008C3DA4">
            <w:pPr>
              <w:pStyle w:val="TAC"/>
              <w:rPr>
                <w:ins w:id="565" w:author="Per Lindell" w:date="2021-07-27T09:10:00Z"/>
                <w:color w:val="000000"/>
                <w:lang w:val="en-US" w:eastAsia="zh-CN"/>
              </w:rPr>
            </w:pPr>
            <w:ins w:id="566" w:author="Per Lindell" w:date="2021-07-27T10:12: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65228967" w14:textId="4A7A7CFC" w:rsidR="008C3DA4" w:rsidRPr="00542058" w:rsidRDefault="008C3DA4" w:rsidP="008C3DA4">
            <w:pPr>
              <w:pStyle w:val="TAC"/>
              <w:rPr>
                <w:ins w:id="567" w:author="Per Lindell" w:date="2021-07-27T09:10:00Z"/>
                <w:color w:val="000000"/>
                <w:lang w:val="en-US" w:eastAsia="zh-CN"/>
              </w:rPr>
            </w:pPr>
            <w:ins w:id="568" w:author="Per Lindell" w:date="2021-07-27T10:12: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78FE0EB4" w14:textId="5819BA18" w:rsidR="008C3DA4" w:rsidRPr="00642ACA" w:rsidRDefault="008C3DA4" w:rsidP="008C3DA4">
            <w:pPr>
              <w:pStyle w:val="TAC"/>
              <w:rPr>
                <w:ins w:id="569" w:author="Per Lindell" w:date="2021-07-27T09:10:00Z"/>
                <w:color w:val="000000"/>
                <w:lang w:val="en-US" w:eastAsia="zh-CN"/>
              </w:rPr>
            </w:pPr>
            <w:ins w:id="570" w:author="Per Lindell" w:date="2021-07-27T10:12:00Z">
              <w:r>
                <w:rPr>
                  <w:rFonts w:eastAsia="Malgun Gothic"/>
                  <w:lang w:eastAsia="ko-KR"/>
                </w:rPr>
                <w:t>875</w:t>
              </w:r>
            </w:ins>
          </w:p>
        </w:tc>
        <w:tc>
          <w:tcPr>
            <w:tcW w:w="977" w:type="dxa"/>
            <w:tcBorders>
              <w:top w:val="single" w:sz="4" w:space="0" w:color="auto"/>
              <w:left w:val="single" w:sz="4" w:space="0" w:color="auto"/>
              <w:bottom w:val="single" w:sz="4" w:space="0" w:color="auto"/>
              <w:right w:val="single" w:sz="4" w:space="0" w:color="auto"/>
            </w:tcBorders>
          </w:tcPr>
          <w:p w14:paraId="45870ADF" w14:textId="6E050FCB" w:rsidR="008C3DA4" w:rsidRPr="00542058" w:rsidRDefault="008C3DA4" w:rsidP="008C3DA4">
            <w:pPr>
              <w:pStyle w:val="TAC"/>
              <w:rPr>
                <w:ins w:id="571" w:author="Per Lindell" w:date="2021-07-27T09:10:00Z"/>
                <w:color w:val="000000"/>
                <w:lang w:val="en-US" w:eastAsia="zh-CN"/>
              </w:rPr>
            </w:pPr>
            <w:ins w:id="572" w:author="Per Lindell" w:date="2021-07-27T10:12:00Z">
              <w:r>
                <w:rPr>
                  <w:rFonts w:eastAsia="Malgun Gothic"/>
                  <w:lang w:eastAsia="ko-KR"/>
                </w:rPr>
                <w:t>3.3</w:t>
              </w:r>
            </w:ins>
          </w:p>
        </w:tc>
        <w:tc>
          <w:tcPr>
            <w:tcW w:w="828" w:type="dxa"/>
            <w:tcBorders>
              <w:top w:val="single" w:sz="4" w:space="0" w:color="auto"/>
              <w:left w:val="single" w:sz="4" w:space="0" w:color="auto"/>
              <w:right w:val="single" w:sz="4" w:space="0" w:color="auto"/>
            </w:tcBorders>
          </w:tcPr>
          <w:p w14:paraId="68B8F409" w14:textId="6CE511F8" w:rsidR="008C3DA4" w:rsidRPr="00542058" w:rsidRDefault="008C3DA4" w:rsidP="008C3DA4">
            <w:pPr>
              <w:pStyle w:val="TAC"/>
              <w:rPr>
                <w:ins w:id="573" w:author="Per Lindell" w:date="2021-07-27T09:10:00Z"/>
                <w:color w:val="000000"/>
                <w:lang w:val="en-US" w:eastAsia="zh-CN"/>
              </w:rPr>
            </w:pPr>
            <w:ins w:id="574" w:author="Per Lindell" w:date="2021-07-27T10:12: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1A76F41C" w14:textId="147EF12D" w:rsidR="008C3DA4" w:rsidRPr="00542058" w:rsidRDefault="008C3DA4" w:rsidP="008C3DA4">
            <w:pPr>
              <w:pStyle w:val="TAC"/>
              <w:rPr>
                <w:ins w:id="575" w:author="Per Lindell" w:date="2021-07-27T09:10:00Z"/>
                <w:color w:val="000000"/>
                <w:lang w:val="en-US" w:eastAsia="zh-CN"/>
              </w:rPr>
            </w:pPr>
            <w:ins w:id="576" w:author="Per Lindell" w:date="2021-07-27T10:12:00Z">
              <w:r>
                <w:rPr>
                  <w:rFonts w:eastAsia="Malgun Gothic"/>
                  <w:lang w:eastAsia="ko-KR"/>
                </w:rPr>
                <w:t>IMD5</w:t>
              </w:r>
            </w:ins>
          </w:p>
        </w:tc>
      </w:tr>
      <w:tr w:rsidR="008C3DA4" w:rsidRPr="00F414FF" w14:paraId="56E43C62" w14:textId="77777777" w:rsidTr="006851D4">
        <w:trPr>
          <w:trHeight w:val="245"/>
          <w:jc w:val="center"/>
          <w:ins w:id="577" w:author="Per Lindell" w:date="2021-07-27T09:10:00Z"/>
        </w:trPr>
        <w:tc>
          <w:tcPr>
            <w:tcW w:w="2007" w:type="dxa"/>
            <w:vMerge/>
            <w:tcBorders>
              <w:left w:val="single" w:sz="4" w:space="0" w:color="auto"/>
              <w:right w:val="single" w:sz="4" w:space="0" w:color="auto"/>
            </w:tcBorders>
            <w:vAlign w:val="center"/>
          </w:tcPr>
          <w:p w14:paraId="1849318C" w14:textId="77777777" w:rsidR="008C3DA4" w:rsidRPr="00F414FF" w:rsidRDefault="008C3DA4" w:rsidP="008C3DA4">
            <w:pPr>
              <w:pStyle w:val="TAC"/>
              <w:rPr>
                <w:ins w:id="578" w:author="Per Lindell" w:date="2021-07-27T09:10:00Z"/>
                <w:lang w:val="en-US"/>
              </w:rPr>
            </w:pPr>
          </w:p>
        </w:tc>
        <w:tc>
          <w:tcPr>
            <w:tcW w:w="1146" w:type="dxa"/>
            <w:tcBorders>
              <w:top w:val="single" w:sz="4" w:space="0" w:color="auto"/>
              <w:left w:val="single" w:sz="4" w:space="0" w:color="auto"/>
              <w:right w:val="single" w:sz="4" w:space="0" w:color="auto"/>
            </w:tcBorders>
          </w:tcPr>
          <w:p w14:paraId="4AFE8D9E" w14:textId="6819C678" w:rsidR="008C3DA4" w:rsidRPr="00542058" w:rsidRDefault="008C3DA4" w:rsidP="008C3DA4">
            <w:pPr>
              <w:pStyle w:val="TAC"/>
              <w:rPr>
                <w:ins w:id="579" w:author="Per Lindell" w:date="2021-07-27T09:10:00Z"/>
                <w:color w:val="000000"/>
                <w:lang w:val="en-US" w:eastAsia="zh-CN"/>
              </w:rPr>
            </w:pPr>
            <w:ins w:id="580" w:author="Per Lindell" w:date="2021-07-27T09:21: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228BC45C" w14:textId="3B15BFC0" w:rsidR="008C3DA4" w:rsidRPr="00642ACA" w:rsidRDefault="008C3DA4" w:rsidP="008C3DA4">
            <w:pPr>
              <w:pStyle w:val="TAC"/>
              <w:rPr>
                <w:ins w:id="581" w:author="Per Lindell" w:date="2021-07-27T09:10:00Z"/>
                <w:color w:val="000000"/>
                <w:lang w:val="en-US" w:eastAsia="zh-CN"/>
              </w:rPr>
            </w:pPr>
            <w:ins w:id="582" w:author="Per Lindell" w:date="2021-07-27T10:12:00Z">
              <w:r>
                <w:rPr>
                  <w:rFonts w:eastAsia="Malgun Gothic"/>
                  <w:lang w:eastAsia="ko-KR"/>
                </w:rPr>
                <w:t>2525</w:t>
              </w:r>
            </w:ins>
          </w:p>
        </w:tc>
        <w:tc>
          <w:tcPr>
            <w:tcW w:w="964" w:type="dxa"/>
            <w:tcBorders>
              <w:top w:val="single" w:sz="4" w:space="0" w:color="auto"/>
              <w:left w:val="single" w:sz="4" w:space="0" w:color="auto"/>
              <w:right w:val="single" w:sz="4" w:space="0" w:color="auto"/>
            </w:tcBorders>
          </w:tcPr>
          <w:p w14:paraId="66F8CEB8" w14:textId="4C6A08CF" w:rsidR="008C3DA4" w:rsidRPr="00542058" w:rsidRDefault="008C3DA4" w:rsidP="008C3DA4">
            <w:pPr>
              <w:pStyle w:val="TAC"/>
              <w:rPr>
                <w:ins w:id="583" w:author="Per Lindell" w:date="2021-07-27T09:10:00Z"/>
                <w:color w:val="000000"/>
                <w:lang w:val="en-US" w:eastAsia="zh-CN"/>
              </w:rPr>
            </w:pPr>
            <w:ins w:id="584" w:author="Per Lindell" w:date="2021-07-27T10:12:00Z">
              <w:r>
                <w:rPr>
                  <w:rFonts w:eastAsia="Malgun Gothic"/>
                  <w:lang w:eastAsia="ko-KR"/>
                </w:rPr>
                <w:t>5</w:t>
              </w:r>
            </w:ins>
          </w:p>
        </w:tc>
        <w:tc>
          <w:tcPr>
            <w:tcW w:w="960" w:type="dxa"/>
            <w:tcBorders>
              <w:top w:val="single" w:sz="4" w:space="0" w:color="auto"/>
              <w:left w:val="single" w:sz="4" w:space="0" w:color="auto"/>
              <w:right w:val="single" w:sz="4" w:space="0" w:color="auto"/>
            </w:tcBorders>
          </w:tcPr>
          <w:p w14:paraId="721F45C1" w14:textId="1AE0C1CC" w:rsidR="008C3DA4" w:rsidRPr="00542058" w:rsidRDefault="008C3DA4" w:rsidP="008C3DA4">
            <w:pPr>
              <w:pStyle w:val="TAC"/>
              <w:rPr>
                <w:ins w:id="585" w:author="Per Lindell" w:date="2021-07-27T09:10:00Z"/>
                <w:color w:val="000000"/>
                <w:lang w:val="en-US" w:eastAsia="zh-CN"/>
              </w:rPr>
            </w:pPr>
            <w:ins w:id="586" w:author="Per Lindell" w:date="2021-07-27T10:12:00Z">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34C3DFF2" w14:textId="3B77655C" w:rsidR="008C3DA4" w:rsidRPr="00642ACA" w:rsidRDefault="008C3DA4" w:rsidP="008C3DA4">
            <w:pPr>
              <w:pStyle w:val="TAC"/>
              <w:rPr>
                <w:ins w:id="587" w:author="Per Lindell" w:date="2021-07-27T09:10:00Z"/>
                <w:color w:val="000000"/>
                <w:lang w:val="en-US" w:eastAsia="zh-CN"/>
              </w:rPr>
            </w:pPr>
            <w:ins w:id="588" w:author="Per Lindell" w:date="2021-07-27T10:12:00Z">
              <w:r>
                <w:rPr>
                  <w:rFonts w:eastAsia="Malgun Gothic"/>
                  <w:lang w:eastAsia="ko-KR"/>
                </w:rPr>
                <w:t>2645</w:t>
              </w:r>
            </w:ins>
          </w:p>
        </w:tc>
        <w:tc>
          <w:tcPr>
            <w:tcW w:w="977" w:type="dxa"/>
            <w:tcBorders>
              <w:top w:val="single" w:sz="4" w:space="0" w:color="auto"/>
              <w:left w:val="single" w:sz="4" w:space="0" w:color="auto"/>
              <w:bottom w:val="single" w:sz="4" w:space="0" w:color="auto"/>
              <w:right w:val="single" w:sz="4" w:space="0" w:color="auto"/>
            </w:tcBorders>
          </w:tcPr>
          <w:p w14:paraId="597310DE" w14:textId="6E784160" w:rsidR="008C3DA4" w:rsidRPr="00542058" w:rsidRDefault="008C3DA4" w:rsidP="008C3DA4">
            <w:pPr>
              <w:pStyle w:val="TAC"/>
              <w:rPr>
                <w:ins w:id="589" w:author="Per Lindell" w:date="2021-07-27T09:10:00Z"/>
                <w:color w:val="000000"/>
                <w:lang w:val="en-US" w:eastAsia="zh-CN"/>
              </w:rPr>
            </w:pPr>
            <w:ins w:id="590" w:author="Per Lindell" w:date="2021-07-27T10:12: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2E5AF934" w14:textId="2AEF54C0" w:rsidR="008C3DA4" w:rsidRPr="00542058" w:rsidRDefault="008C3DA4" w:rsidP="008C3DA4">
            <w:pPr>
              <w:pStyle w:val="TAC"/>
              <w:rPr>
                <w:ins w:id="591" w:author="Per Lindell" w:date="2021-07-27T09:10:00Z"/>
                <w:color w:val="000000"/>
                <w:lang w:val="en-US" w:eastAsia="zh-CN"/>
              </w:rPr>
            </w:pPr>
            <w:ins w:id="592" w:author="Per Lindell" w:date="2021-07-27T10:12: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3171096" w14:textId="64F70664" w:rsidR="008C3DA4" w:rsidRPr="00542058" w:rsidRDefault="008C3DA4" w:rsidP="008C3DA4">
            <w:pPr>
              <w:pStyle w:val="TAC"/>
              <w:rPr>
                <w:ins w:id="593" w:author="Per Lindell" w:date="2021-07-27T09:10:00Z"/>
                <w:color w:val="000000"/>
                <w:lang w:val="en-US" w:eastAsia="zh-CN"/>
              </w:rPr>
            </w:pPr>
            <w:ins w:id="594" w:author="Per Lindell" w:date="2021-07-27T10:12:00Z">
              <w:r>
                <w:rPr>
                  <w:rFonts w:eastAsia="Malgun Gothic"/>
                  <w:lang w:eastAsia="ko-KR"/>
                </w:rPr>
                <w:t>N/A</w:t>
              </w:r>
            </w:ins>
          </w:p>
        </w:tc>
      </w:tr>
      <w:tr w:rsidR="008C3DA4" w:rsidRPr="00F414FF" w14:paraId="79D3E58F" w14:textId="77777777" w:rsidTr="006851D4">
        <w:trPr>
          <w:trHeight w:val="245"/>
          <w:jc w:val="center"/>
          <w:ins w:id="595" w:author="Per Lindell" w:date="2021-07-27T09:10:00Z"/>
        </w:trPr>
        <w:tc>
          <w:tcPr>
            <w:tcW w:w="2007" w:type="dxa"/>
            <w:vMerge/>
            <w:tcBorders>
              <w:left w:val="single" w:sz="4" w:space="0" w:color="auto"/>
              <w:right w:val="single" w:sz="4" w:space="0" w:color="auto"/>
            </w:tcBorders>
            <w:vAlign w:val="center"/>
          </w:tcPr>
          <w:p w14:paraId="0CED590A" w14:textId="77777777" w:rsidR="008C3DA4" w:rsidRPr="00F414FF" w:rsidRDefault="008C3DA4" w:rsidP="008C3DA4">
            <w:pPr>
              <w:pStyle w:val="TAC"/>
              <w:rPr>
                <w:ins w:id="596" w:author="Per Lindell" w:date="2021-07-27T09:10:00Z"/>
                <w:lang w:val="en-US"/>
              </w:rPr>
            </w:pPr>
          </w:p>
        </w:tc>
        <w:tc>
          <w:tcPr>
            <w:tcW w:w="1146" w:type="dxa"/>
            <w:tcBorders>
              <w:top w:val="single" w:sz="4" w:space="0" w:color="auto"/>
              <w:left w:val="single" w:sz="4" w:space="0" w:color="auto"/>
              <w:right w:val="single" w:sz="4" w:space="0" w:color="auto"/>
            </w:tcBorders>
          </w:tcPr>
          <w:p w14:paraId="087D9B85" w14:textId="51A9B3A4" w:rsidR="008C3DA4" w:rsidRPr="00542058" w:rsidRDefault="008C3DA4" w:rsidP="008C3DA4">
            <w:pPr>
              <w:pStyle w:val="TAC"/>
              <w:rPr>
                <w:ins w:id="597" w:author="Per Lindell" w:date="2021-07-27T09:10:00Z"/>
                <w:color w:val="000000"/>
                <w:lang w:val="en-US" w:eastAsia="zh-CN"/>
              </w:rPr>
            </w:pPr>
            <w:ins w:id="598" w:author="Per Lindell" w:date="2021-07-27T09:29: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55C3EA59" w14:textId="0830F030" w:rsidR="008C3DA4" w:rsidRPr="00642ACA" w:rsidRDefault="008C3DA4" w:rsidP="008C3DA4">
            <w:pPr>
              <w:pStyle w:val="TAC"/>
              <w:rPr>
                <w:ins w:id="599" w:author="Per Lindell" w:date="2021-07-27T09:10:00Z"/>
                <w:color w:val="000000"/>
                <w:lang w:val="en-US" w:eastAsia="zh-CN"/>
              </w:rPr>
            </w:pPr>
            <w:ins w:id="600" w:author="Per Lindell" w:date="2021-07-27T10:12:00Z">
              <w:r>
                <w:rPr>
                  <w:rFonts w:eastAsia="Malgun Gothic"/>
                  <w:lang w:eastAsia="ko-KR"/>
                </w:rPr>
                <w:t>3350</w:t>
              </w:r>
            </w:ins>
          </w:p>
        </w:tc>
        <w:tc>
          <w:tcPr>
            <w:tcW w:w="964" w:type="dxa"/>
            <w:tcBorders>
              <w:top w:val="single" w:sz="4" w:space="0" w:color="auto"/>
              <w:left w:val="single" w:sz="4" w:space="0" w:color="auto"/>
              <w:right w:val="single" w:sz="4" w:space="0" w:color="auto"/>
            </w:tcBorders>
          </w:tcPr>
          <w:p w14:paraId="5802388A" w14:textId="587B058D" w:rsidR="008C3DA4" w:rsidRPr="00542058" w:rsidRDefault="008C3DA4" w:rsidP="008C3DA4">
            <w:pPr>
              <w:pStyle w:val="TAC"/>
              <w:rPr>
                <w:ins w:id="601" w:author="Per Lindell" w:date="2021-07-27T09:10:00Z"/>
                <w:color w:val="000000"/>
                <w:lang w:val="en-US" w:eastAsia="zh-CN"/>
              </w:rPr>
            </w:pPr>
            <w:ins w:id="602" w:author="Per Lindell" w:date="2021-07-27T10:12:00Z">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683FE8A9" w14:textId="0290E132" w:rsidR="008C3DA4" w:rsidRPr="00542058" w:rsidRDefault="008C3DA4" w:rsidP="008C3DA4">
            <w:pPr>
              <w:pStyle w:val="TAC"/>
              <w:rPr>
                <w:ins w:id="603" w:author="Per Lindell" w:date="2021-07-27T09:10:00Z"/>
                <w:color w:val="000000"/>
                <w:lang w:val="en-US" w:eastAsia="zh-CN"/>
              </w:rPr>
            </w:pPr>
            <w:ins w:id="604" w:author="Per Lindell" w:date="2021-07-27T10:12:00Z">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76CD9620" w14:textId="0B1BEF05" w:rsidR="008C3DA4" w:rsidRPr="00642ACA" w:rsidRDefault="008C3DA4" w:rsidP="008C3DA4">
            <w:pPr>
              <w:pStyle w:val="TAC"/>
              <w:rPr>
                <w:ins w:id="605" w:author="Per Lindell" w:date="2021-07-27T09:10:00Z"/>
                <w:color w:val="000000"/>
                <w:lang w:val="en-US" w:eastAsia="zh-CN"/>
              </w:rPr>
            </w:pPr>
            <w:ins w:id="606" w:author="Per Lindell" w:date="2021-07-27T10:12:00Z">
              <w:r>
                <w:rPr>
                  <w:rFonts w:eastAsia="Malgun Gothic"/>
                  <w:lang w:eastAsia="ko-KR"/>
                </w:rPr>
                <w:t>3350</w:t>
              </w:r>
            </w:ins>
          </w:p>
        </w:tc>
        <w:tc>
          <w:tcPr>
            <w:tcW w:w="977" w:type="dxa"/>
            <w:tcBorders>
              <w:top w:val="single" w:sz="4" w:space="0" w:color="auto"/>
              <w:left w:val="single" w:sz="4" w:space="0" w:color="auto"/>
              <w:bottom w:val="single" w:sz="4" w:space="0" w:color="auto"/>
              <w:right w:val="single" w:sz="4" w:space="0" w:color="auto"/>
            </w:tcBorders>
          </w:tcPr>
          <w:p w14:paraId="480537B2" w14:textId="49AD3A9B" w:rsidR="008C3DA4" w:rsidRPr="00542058" w:rsidRDefault="008C3DA4" w:rsidP="008C3DA4">
            <w:pPr>
              <w:pStyle w:val="TAC"/>
              <w:rPr>
                <w:ins w:id="607" w:author="Per Lindell" w:date="2021-07-27T09:10:00Z"/>
                <w:color w:val="000000"/>
                <w:lang w:val="en-US" w:eastAsia="zh-CN"/>
              </w:rPr>
            </w:pPr>
            <w:ins w:id="608" w:author="Per Lindell" w:date="2021-07-27T10:12:00Z">
              <w:r>
                <w:rPr>
                  <w:rFonts w:eastAsia="Malgun Gothic"/>
                  <w:lang w:eastAsia="ko-KR"/>
                </w:rPr>
                <w:t>N/A</w:t>
              </w:r>
            </w:ins>
          </w:p>
        </w:tc>
        <w:tc>
          <w:tcPr>
            <w:tcW w:w="828" w:type="dxa"/>
            <w:tcBorders>
              <w:top w:val="single" w:sz="4" w:space="0" w:color="auto"/>
              <w:left w:val="single" w:sz="4" w:space="0" w:color="auto"/>
              <w:right w:val="single" w:sz="4" w:space="0" w:color="auto"/>
            </w:tcBorders>
          </w:tcPr>
          <w:p w14:paraId="0B367B10" w14:textId="3A9314C1" w:rsidR="008C3DA4" w:rsidRPr="00542058" w:rsidRDefault="008C3DA4" w:rsidP="008C3DA4">
            <w:pPr>
              <w:pStyle w:val="TAC"/>
              <w:rPr>
                <w:ins w:id="609" w:author="Per Lindell" w:date="2021-07-27T09:10:00Z"/>
                <w:color w:val="000000"/>
                <w:lang w:val="en-US" w:eastAsia="zh-CN"/>
              </w:rPr>
            </w:pPr>
            <w:ins w:id="610" w:author="Per Lindell" w:date="2021-07-27T10:12: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441BCEA8" w14:textId="73BD0942" w:rsidR="008C3DA4" w:rsidRPr="00542058" w:rsidRDefault="008C3DA4" w:rsidP="008C3DA4">
            <w:pPr>
              <w:pStyle w:val="TAC"/>
              <w:rPr>
                <w:ins w:id="611" w:author="Per Lindell" w:date="2021-07-27T09:10:00Z"/>
                <w:color w:val="000000"/>
                <w:lang w:val="en-US" w:eastAsia="zh-CN"/>
              </w:rPr>
            </w:pPr>
            <w:ins w:id="612" w:author="Per Lindell" w:date="2021-07-27T10:12:00Z">
              <w:r>
                <w:rPr>
                  <w:rFonts w:eastAsia="Malgun Gothic"/>
                  <w:lang w:eastAsia="ko-KR"/>
                </w:rPr>
                <w:t>N/A</w:t>
              </w:r>
            </w:ins>
          </w:p>
        </w:tc>
      </w:tr>
      <w:tr w:rsidR="008C3DA4" w:rsidRPr="00F414FF" w14:paraId="2ACEAEDF" w14:textId="77777777" w:rsidTr="006851D4">
        <w:trPr>
          <w:trHeight w:val="245"/>
          <w:jc w:val="center"/>
          <w:ins w:id="613" w:author="Per Lindell" w:date="2021-07-27T10:09:00Z"/>
        </w:trPr>
        <w:tc>
          <w:tcPr>
            <w:tcW w:w="2007" w:type="dxa"/>
            <w:vMerge/>
            <w:tcBorders>
              <w:left w:val="single" w:sz="4" w:space="0" w:color="auto"/>
              <w:right w:val="single" w:sz="4" w:space="0" w:color="auto"/>
            </w:tcBorders>
            <w:vAlign w:val="center"/>
          </w:tcPr>
          <w:p w14:paraId="3F5B52CA" w14:textId="77777777" w:rsidR="008C3DA4" w:rsidRPr="00F414FF" w:rsidRDefault="008C3DA4" w:rsidP="008C3DA4">
            <w:pPr>
              <w:pStyle w:val="TAC"/>
              <w:rPr>
                <w:ins w:id="614" w:author="Per Lindell" w:date="2021-07-27T10:09:00Z"/>
                <w:lang w:val="en-US"/>
              </w:rPr>
            </w:pPr>
          </w:p>
        </w:tc>
        <w:tc>
          <w:tcPr>
            <w:tcW w:w="1146" w:type="dxa"/>
            <w:tcBorders>
              <w:top w:val="single" w:sz="4" w:space="0" w:color="auto"/>
              <w:left w:val="single" w:sz="4" w:space="0" w:color="auto"/>
              <w:right w:val="single" w:sz="4" w:space="0" w:color="auto"/>
            </w:tcBorders>
          </w:tcPr>
          <w:p w14:paraId="2D83D49E" w14:textId="10A8E29D" w:rsidR="008C3DA4" w:rsidRDefault="008C3DA4" w:rsidP="008C3DA4">
            <w:pPr>
              <w:pStyle w:val="TAC"/>
              <w:rPr>
                <w:ins w:id="615" w:author="Per Lindell" w:date="2021-07-27T10:09:00Z"/>
                <w:rFonts w:eastAsia="Malgun Gothic"/>
                <w:szCs w:val="18"/>
                <w:lang w:eastAsia="ko-KR"/>
              </w:rPr>
            </w:pPr>
            <w:ins w:id="616" w:author="Per Lindell" w:date="2021-07-27T10:09:00Z">
              <w:r>
                <w:rPr>
                  <w:rFonts w:eastAsia="Malgun Gothic"/>
                  <w:szCs w:val="18"/>
                  <w:lang w:eastAsia="ko-KR"/>
                </w:rPr>
                <w:t>n5</w:t>
              </w:r>
            </w:ins>
          </w:p>
        </w:tc>
        <w:tc>
          <w:tcPr>
            <w:tcW w:w="960" w:type="dxa"/>
            <w:tcBorders>
              <w:top w:val="single" w:sz="4" w:space="0" w:color="auto"/>
              <w:left w:val="single" w:sz="4" w:space="0" w:color="auto"/>
              <w:right w:val="single" w:sz="4" w:space="0" w:color="auto"/>
            </w:tcBorders>
          </w:tcPr>
          <w:p w14:paraId="358084F2" w14:textId="5F027925" w:rsidR="008C3DA4" w:rsidRPr="00642ACA" w:rsidRDefault="008C3DA4" w:rsidP="008C3DA4">
            <w:pPr>
              <w:pStyle w:val="TAC"/>
              <w:rPr>
                <w:ins w:id="617" w:author="Per Lindell" w:date="2021-07-27T10:09:00Z"/>
                <w:color w:val="000000"/>
                <w:lang w:val="en-US" w:eastAsia="zh-CN"/>
              </w:rPr>
            </w:pPr>
            <w:ins w:id="618" w:author="Per Lindell" w:date="2021-07-27T10:13:00Z">
              <w:r>
                <w:rPr>
                  <w:lang w:eastAsia="zh-CN"/>
                </w:rPr>
                <w:t>844</w:t>
              </w:r>
            </w:ins>
          </w:p>
        </w:tc>
        <w:tc>
          <w:tcPr>
            <w:tcW w:w="964" w:type="dxa"/>
            <w:tcBorders>
              <w:top w:val="single" w:sz="4" w:space="0" w:color="auto"/>
              <w:left w:val="single" w:sz="4" w:space="0" w:color="auto"/>
              <w:right w:val="single" w:sz="4" w:space="0" w:color="auto"/>
            </w:tcBorders>
          </w:tcPr>
          <w:p w14:paraId="1E78FFB3" w14:textId="7CEE57F4" w:rsidR="008C3DA4" w:rsidRPr="00542058" w:rsidRDefault="008C3DA4" w:rsidP="008C3DA4">
            <w:pPr>
              <w:pStyle w:val="TAC"/>
              <w:rPr>
                <w:ins w:id="619" w:author="Per Lindell" w:date="2021-07-27T10:09:00Z"/>
                <w:color w:val="000000"/>
                <w:lang w:val="en-US" w:eastAsia="zh-CN"/>
              </w:rPr>
            </w:pPr>
            <w:ins w:id="620" w:author="Per Lindell" w:date="2021-07-27T10:13:00Z">
              <w:r>
                <w:rPr>
                  <w:lang w:eastAsia="zh-CN"/>
                </w:rPr>
                <w:t>5</w:t>
              </w:r>
            </w:ins>
          </w:p>
        </w:tc>
        <w:tc>
          <w:tcPr>
            <w:tcW w:w="960" w:type="dxa"/>
            <w:tcBorders>
              <w:top w:val="single" w:sz="4" w:space="0" w:color="auto"/>
              <w:left w:val="single" w:sz="4" w:space="0" w:color="auto"/>
              <w:right w:val="single" w:sz="4" w:space="0" w:color="auto"/>
            </w:tcBorders>
          </w:tcPr>
          <w:p w14:paraId="22F629F4" w14:textId="5EB131D6" w:rsidR="008C3DA4" w:rsidRPr="00542058" w:rsidRDefault="008C3DA4" w:rsidP="008C3DA4">
            <w:pPr>
              <w:pStyle w:val="TAC"/>
              <w:rPr>
                <w:ins w:id="621" w:author="Per Lindell" w:date="2021-07-27T10:09:00Z"/>
                <w:color w:val="000000"/>
                <w:lang w:val="en-US" w:eastAsia="zh-CN"/>
              </w:rPr>
            </w:pPr>
            <w:ins w:id="622" w:author="Per Lindell" w:date="2021-07-27T10:13:00Z">
              <w:r>
                <w:rPr>
                  <w:lang w:eastAsia="zh-CN"/>
                </w:rPr>
                <w:t>25</w:t>
              </w:r>
            </w:ins>
          </w:p>
        </w:tc>
        <w:tc>
          <w:tcPr>
            <w:tcW w:w="960" w:type="dxa"/>
            <w:tcBorders>
              <w:top w:val="single" w:sz="4" w:space="0" w:color="auto"/>
              <w:left w:val="single" w:sz="4" w:space="0" w:color="auto"/>
              <w:right w:val="single" w:sz="4" w:space="0" w:color="auto"/>
            </w:tcBorders>
          </w:tcPr>
          <w:p w14:paraId="58B44AC2" w14:textId="4ED1C4DE" w:rsidR="008C3DA4" w:rsidRPr="00642ACA" w:rsidRDefault="008C3DA4" w:rsidP="008C3DA4">
            <w:pPr>
              <w:pStyle w:val="TAC"/>
              <w:rPr>
                <w:ins w:id="623" w:author="Per Lindell" w:date="2021-07-27T10:09:00Z"/>
                <w:color w:val="000000"/>
                <w:lang w:val="en-US" w:eastAsia="zh-CN"/>
              </w:rPr>
            </w:pPr>
            <w:ins w:id="624" w:author="Per Lindell" w:date="2021-07-27T10:13:00Z">
              <w:r>
                <w:rPr>
                  <w:lang w:eastAsia="zh-CN"/>
                </w:rPr>
                <w:t>889</w:t>
              </w:r>
            </w:ins>
          </w:p>
        </w:tc>
        <w:tc>
          <w:tcPr>
            <w:tcW w:w="977" w:type="dxa"/>
            <w:tcBorders>
              <w:top w:val="single" w:sz="4" w:space="0" w:color="auto"/>
              <w:left w:val="single" w:sz="4" w:space="0" w:color="auto"/>
              <w:bottom w:val="single" w:sz="4" w:space="0" w:color="auto"/>
              <w:right w:val="single" w:sz="4" w:space="0" w:color="auto"/>
            </w:tcBorders>
          </w:tcPr>
          <w:p w14:paraId="17A4DB81" w14:textId="607A6897" w:rsidR="008C3DA4" w:rsidRPr="00542058" w:rsidRDefault="008C3DA4" w:rsidP="008C3DA4">
            <w:pPr>
              <w:pStyle w:val="TAC"/>
              <w:rPr>
                <w:ins w:id="625" w:author="Per Lindell" w:date="2021-07-27T10:09:00Z"/>
                <w:color w:val="000000"/>
                <w:lang w:val="en-US" w:eastAsia="zh-CN"/>
              </w:rPr>
            </w:pPr>
            <w:ins w:id="626" w:author="Per Lindell" w:date="2021-07-27T10:13: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2A85B457" w14:textId="06F17823" w:rsidR="008C3DA4" w:rsidRPr="00542058" w:rsidRDefault="008C3DA4" w:rsidP="008C3DA4">
            <w:pPr>
              <w:pStyle w:val="TAC"/>
              <w:rPr>
                <w:ins w:id="627" w:author="Per Lindell" w:date="2021-07-27T10:09:00Z"/>
                <w:color w:val="000000"/>
                <w:lang w:val="en-US" w:eastAsia="zh-CN"/>
              </w:rPr>
            </w:pPr>
            <w:ins w:id="628" w:author="Per Lindell" w:date="2021-07-27T10:13: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6664243A" w14:textId="5D5947AF" w:rsidR="008C3DA4" w:rsidRPr="00542058" w:rsidRDefault="008C3DA4" w:rsidP="008C3DA4">
            <w:pPr>
              <w:pStyle w:val="TAC"/>
              <w:rPr>
                <w:ins w:id="629" w:author="Per Lindell" w:date="2021-07-27T10:09:00Z"/>
                <w:color w:val="000000"/>
                <w:lang w:val="en-US" w:eastAsia="zh-CN"/>
              </w:rPr>
            </w:pPr>
            <w:ins w:id="630" w:author="Per Lindell" w:date="2021-07-27T10:13:00Z">
              <w:r>
                <w:rPr>
                  <w:rFonts w:eastAsia="Malgun Gothic"/>
                  <w:lang w:eastAsia="ko-KR"/>
                </w:rPr>
                <w:t>N/A</w:t>
              </w:r>
            </w:ins>
          </w:p>
        </w:tc>
      </w:tr>
      <w:tr w:rsidR="008C3DA4" w:rsidRPr="00F414FF" w14:paraId="134AB1CA" w14:textId="77777777" w:rsidTr="006851D4">
        <w:trPr>
          <w:trHeight w:val="245"/>
          <w:jc w:val="center"/>
          <w:ins w:id="631" w:author="Per Lindell" w:date="2021-07-27T10:09:00Z"/>
        </w:trPr>
        <w:tc>
          <w:tcPr>
            <w:tcW w:w="2007" w:type="dxa"/>
            <w:vMerge/>
            <w:tcBorders>
              <w:left w:val="single" w:sz="4" w:space="0" w:color="auto"/>
              <w:right w:val="single" w:sz="4" w:space="0" w:color="auto"/>
            </w:tcBorders>
            <w:vAlign w:val="center"/>
          </w:tcPr>
          <w:p w14:paraId="561766C5" w14:textId="77777777" w:rsidR="008C3DA4" w:rsidRPr="00F414FF" w:rsidRDefault="008C3DA4" w:rsidP="008C3DA4">
            <w:pPr>
              <w:pStyle w:val="TAC"/>
              <w:rPr>
                <w:ins w:id="632" w:author="Per Lindell" w:date="2021-07-27T10:09:00Z"/>
                <w:lang w:val="en-US"/>
              </w:rPr>
            </w:pPr>
          </w:p>
        </w:tc>
        <w:tc>
          <w:tcPr>
            <w:tcW w:w="1146" w:type="dxa"/>
            <w:tcBorders>
              <w:top w:val="single" w:sz="4" w:space="0" w:color="auto"/>
              <w:left w:val="single" w:sz="4" w:space="0" w:color="auto"/>
              <w:right w:val="single" w:sz="4" w:space="0" w:color="auto"/>
            </w:tcBorders>
          </w:tcPr>
          <w:p w14:paraId="5ACE7186" w14:textId="3A0A69B7" w:rsidR="008C3DA4" w:rsidRDefault="008C3DA4" w:rsidP="008C3DA4">
            <w:pPr>
              <w:pStyle w:val="TAC"/>
              <w:rPr>
                <w:ins w:id="633" w:author="Per Lindell" w:date="2021-07-27T10:09:00Z"/>
                <w:rFonts w:eastAsia="Malgun Gothic"/>
                <w:szCs w:val="18"/>
                <w:lang w:eastAsia="ko-KR"/>
              </w:rPr>
            </w:pPr>
            <w:ins w:id="634" w:author="Per Lindell" w:date="2021-07-27T10:09: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3CE61957" w14:textId="6EF9EBDB" w:rsidR="008C3DA4" w:rsidRPr="00642ACA" w:rsidRDefault="008C3DA4" w:rsidP="008C3DA4">
            <w:pPr>
              <w:pStyle w:val="TAC"/>
              <w:rPr>
                <w:ins w:id="635" w:author="Per Lindell" w:date="2021-07-27T10:09:00Z"/>
                <w:color w:val="000000"/>
                <w:lang w:val="en-US" w:eastAsia="zh-CN"/>
              </w:rPr>
            </w:pPr>
            <w:ins w:id="636" w:author="Per Lindell" w:date="2021-07-27T10:13:00Z">
              <w:r>
                <w:rPr>
                  <w:lang w:eastAsia="zh-CN"/>
                </w:rPr>
                <w:t>2525</w:t>
              </w:r>
            </w:ins>
          </w:p>
        </w:tc>
        <w:tc>
          <w:tcPr>
            <w:tcW w:w="964" w:type="dxa"/>
            <w:tcBorders>
              <w:top w:val="single" w:sz="4" w:space="0" w:color="auto"/>
              <w:left w:val="single" w:sz="4" w:space="0" w:color="auto"/>
              <w:right w:val="single" w:sz="4" w:space="0" w:color="auto"/>
            </w:tcBorders>
          </w:tcPr>
          <w:p w14:paraId="6266FB84" w14:textId="04DA1FAE" w:rsidR="008C3DA4" w:rsidRPr="00542058" w:rsidRDefault="008C3DA4" w:rsidP="008C3DA4">
            <w:pPr>
              <w:pStyle w:val="TAC"/>
              <w:rPr>
                <w:ins w:id="637" w:author="Per Lindell" w:date="2021-07-27T10:09:00Z"/>
                <w:color w:val="000000"/>
                <w:lang w:val="en-US" w:eastAsia="zh-CN"/>
              </w:rPr>
            </w:pPr>
            <w:ins w:id="638" w:author="Per Lindell" w:date="2021-07-27T10:13:00Z">
              <w:r>
                <w:rPr>
                  <w:lang w:eastAsia="zh-CN"/>
                </w:rPr>
                <w:t>5</w:t>
              </w:r>
            </w:ins>
          </w:p>
        </w:tc>
        <w:tc>
          <w:tcPr>
            <w:tcW w:w="960" w:type="dxa"/>
            <w:tcBorders>
              <w:top w:val="single" w:sz="4" w:space="0" w:color="auto"/>
              <w:left w:val="single" w:sz="4" w:space="0" w:color="auto"/>
              <w:right w:val="single" w:sz="4" w:space="0" w:color="auto"/>
            </w:tcBorders>
          </w:tcPr>
          <w:p w14:paraId="23CBD9C9" w14:textId="3EFE1813" w:rsidR="008C3DA4" w:rsidRPr="00542058" w:rsidRDefault="008C3DA4" w:rsidP="008C3DA4">
            <w:pPr>
              <w:pStyle w:val="TAC"/>
              <w:rPr>
                <w:ins w:id="639" w:author="Per Lindell" w:date="2021-07-27T10:09:00Z"/>
                <w:color w:val="000000"/>
                <w:lang w:val="en-US" w:eastAsia="zh-CN"/>
              </w:rPr>
            </w:pPr>
            <w:ins w:id="640" w:author="Per Lindell" w:date="2021-07-27T10:13:00Z">
              <w:r>
                <w:rPr>
                  <w:lang w:eastAsia="zh-CN"/>
                </w:rPr>
                <w:t>25</w:t>
              </w:r>
            </w:ins>
          </w:p>
        </w:tc>
        <w:tc>
          <w:tcPr>
            <w:tcW w:w="960" w:type="dxa"/>
            <w:tcBorders>
              <w:top w:val="single" w:sz="4" w:space="0" w:color="auto"/>
              <w:left w:val="single" w:sz="4" w:space="0" w:color="auto"/>
              <w:right w:val="single" w:sz="4" w:space="0" w:color="auto"/>
            </w:tcBorders>
          </w:tcPr>
          <w:p w14:paraId="5E6EBDE6" w14:textId="34EE5DC8" w:rsidR="008C3DA4" w:rsidRPr="00642ACA" w:rsidRDefault="008C3DA4" w:rsidP="008C3DA4">
            <w:pPr>
              <w:pStyle w:val="TAC"/>
              <w:rPr>
                <w:ins w:id="641" w:author="Per Lindell" w:date="2021-07-27T10:09:00Z"/>
                <w:color w:val="000000"/>
                <w:lang w:val="en-US" w:eastAsia="zh-CN"/>
              </w:rPr>
            </w:pPr>
            <w:ins w:id="642" w:author="Per Lindell" w:date="2021-07-27T10:13:00Z">
              <w:r>
                <w:rPr>
                  <w:lang w:eastAsia="zh-CN"/>
                </w:rPr>
                <w:t>2645</w:t>
              </w:r>
            </w:ins>
          </w:p>
        </w:tc>
        <w:tc>
          <w:tcPr>
            <w:tcW w:w="977" w:type="dxa"/>
            <w:tcBorders>
              <w:top w:val="single" w:sz="4" w:space="0" w:color="auto"/>
              <w:left w:val="single" w:sz="4" w:space="0" w:color="auto"/>
              <w:bottom w:val="single" w:sz="4" w:space="0" w:color="auto"/>
              <w:right w:val="single" w:sz="4" w:space="0" w:color="auto"/>
            </w:tcBorders>
          </w:tcPr>
          <w:p w14:paraId="5977FE24" w14:textId="37908312" w:rsidR="008C3DA4" w:rsidRPr="00542058" w:rsidRDefault="008C3DA4" w:rsidP="008C3DA4">
            <w:pPr>
              <w:pStyle w:val="TAC"/>
              <w:rPr>
                <w:ins w:id="643" w:author="Per Lindell" w:date="2021-07-27T10:09:00Z"/>
                <w:color w:val="000000"/>
                <w:lang w:val="en-US" w:eastAsia="zh-CN"/>
              </w:rPr>
            </w:pPr>
            <w:ins w:id="644" w:author="Per Lindell" w:date="2021-07-27T10:13:00Z">
              <w:r>
                <w:rPr>
                  <w:lang w:eastAsia="zh-CN"/>
                </w:rPr>
                <w:t>30.1</w:t>
              </w:r>
            </w:ins>
          </w:p>
        </w:tc>
        <w:tc>
          <w:tcPr>
            <w:tcW w:w="828" w:type="dxa"/>
            <w:tcBorders>
              <w:top w:val="single" w:sz="4" w:space="0" w:color="auto"/>
              <w:left w:val="single" w:sz="4" w:space="0" w:color="auto"/>
              <w:right w:val="single" w:sz="4" w:space="0" w:color="auto"/>
            </w:tcBorders>
          </w:tcPr>
          <w:p w14:paraId="6B5D7FE5" w14:textId="789A8937" w:rsidR="008C3DA4" w:rsidRPr="00542058" w:rsidRDefault="008C3DA4" w:rsidP="008C3DA4">
            <w:pPr>
              <w:pStyle w:val="TAC"/>
              <w:rPr>
                <w:ins w:id="645" w:author="Per Lindell" w:date="2021-07-27T10:09:00Z"/>
                <w:color w:val="000000"/>
                <w:lang w:val="en-US" w:eastAsia="zh-CN"/>
              </w:rPr>
            </w:pPr>
            <w:ins w:id="646" w:author="Per Lindell" w:date="2021-07-27T10:13: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7D0065B4" w14:textId="451FD9EB" w:rsidR="008C3DA4" w:rsidRPr="00542058" w:rsidRDefault="008C3DA4" w:rsidP="008C3DA4">
            <w:pPr>
              <w:pStyle w:val="TAC"/>
              <w:rPr>
                <w:ins w:id="647" w:author="Per Lindell" w:date="2021-07-27T10:09:00Z"/>
                <w:color w:val="000000"/>
                <w:lang w:val="en-US" w:eastAsia="zh-CN"/>
              </w:rPr>
            </w:pPr>
            <w:ins w:id="648" w:author="Per Lindell" w:date="2021-07-27T10:13:00Z">
              <w:r>
                <w:rPr>
                  <w:rFonts w:eastAsia="Malgun Gothic"/>
                  <w:lang w:eastAsia="ko-KR"/>
                </w:rPr>
                <w:t>IMD2</w:t>
              </w:r>
            </w:ins>
          </w:p>
        </w:tc>
      </w:tr>
      <w:tr w:rsidR="008C3DA4" w:rsidRPr="00F414FF" w14:paraId="6F8EB83E" w14:textId="77777777" w:rsidTr="006851D4">
        <w:trPr>
          <w:trHeight w:val="245"/>
          <w:jc w:val="center"/>
          <w:ins w:id="649" w:author="Per Lindell" w:date="2021-07-27T10:09:00Z"/>
        </w:trPr>
        <w:tc>
          <w:tcPr>
            <w:tcW w:w="2007" w:type="dxa"/>
            <w:vMerge/>
            <w:tcBorders>
              <w:left w:val="single" w:sz="4" w:space="0" w:color="auto"/>
              <w:right w:val="single" w:sz="4" w:space="0" w:color="auto"/>
            </w:tcBorders>
            <w:vAlign w:val="center"/>
          </w:tcPr>
          <w:p w14:paraId="33934E8D" w14:textId="77777777" w:rsidR="008C3DA4" w:rsidRPr="00F414FF" w:rsidRDefault="008C3DA4" w:rsidP="008C3DA4">
            <w:pPr>
              <w:pStyle w:val="TAC"/>
              <w:rPr>
                <w:ins w:id="650" w:author="Per Lindell" w:date="2021-07-27T10:09:00Z"/>
                <w:lang w:val="en-US"/>
              </w:rPr>
            </w:pPr>
          </w:p>
        </w:tc>
        <w:tc>
          <w:tcPr>
            <w:tcW w:w="1146" w:type="dxa"/>
            <w:tcBorders>
              <w:top w:val="single" w:sz="4" w:space="0" w:color="auto"/>
              <w:left w:val="single" w:sz="4" w:space="0" w:color="auto"/>
              <w:right w:val="single" w:sz="4" w:space="0" w:color="auto"/>
            </w:tcBorders>
          </w:tcPr>
          <w:p w14:paraId="35394B98" w14:textId="3C8672AA" w:rsidR="008C3DA4" w:rsidRDefault="008C3DA4" w:rsidP="008C3DA4">
            <w:pPr>
              <w:pStyle w:val="TAC"/>
              <w:rPr>
                <w:ins w:id="651" w:author="Per Lindell" w:date="2021-07-27T10:09:00Z"/>
                <w:rFonts w:eastAsia="Malgun Gothic"/>
                <w:szCs w:val="18"/>
                <w:lang w:eastAsia="ko-KR"/>
              </w:rPr>
            </w:pPr>
            <w:ins w:id="652" w:author="Per Lindell" w:date="2021-07-27T10:09: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7215CDEC" w14:textId="52811817" w:rsidR="008C3DA4" w:rsidRPr="00642ACA" w:rsidRDefault="008C3DA4" w:rsidP="008C3DA4">
            <w:pPr>
              <w:pStyle w:val="TAC"/>
              <w:rPr>
                <w:ins w:id="653" w:author="Per Lindell" w:date="2021-07-27T10:09:00Z"/>
                <w:color w:val="000000"/>
                <w:lang w:val="en-US" w:eastAsia="zh-CN"/>
              </w:rPr>
            </w:pPr>
            <w:ins w:id="654" w:author="Per Lindell" w:date="2021-07-27T10:13:00Z">
              <w:r>
                <w:rPr>
                  <w:lang w:eastAsia="zh-CN"/>
                </w:rPr>
                <w:t>3489</w:t>
              </w:r>
            </w:ins>
          </w:p>
        </w:tc>
        <w:tc>
          <w:tcPr>
            <w:tcW w:w="964" w:type="dxa"/>
            <w:tcBorders>
              <w:top w:val="single" w:sz="4" w:space="0" w:color="auto"/>
              <w:left w:val="single" w:sz="4" w:space="0" w:color="auto"/>
              <w:right w:val="single" w:sz="4" w:space="0" w:color="auto"/>
            </w:tcBorders>
          </w:tcPr>
          <w:p w14:paraId="4989D06B" w14:textId="3D85FA14" w:rsidR="008C3DA4" w:rsidRPr="00542058" w:rsidRDefault="008C3DA4" w:rsidP="008C3DA4">
            <w:pPr>
              <w:pStyle w:val="TAC"/>
              <w:rPr>
                <w:ins w:id="655" w:author="Per Lindell" w:date="2021-07-27T10:09:00Z"/>
                <w:color w:val="000000"/>
                <w:lang w:val="en-US" w:eastAsia="zh-CN"/>
              </w:rPr>
            </w:pPr>
            <w:ins w:id="656" w:author="Per Lindell" w:date="2021-07-27T10:13:00Z">
              <w:r>
                <w:rPr>
                  <w:lang w:eastAsia="zh-CN"/>
                </w:rPr>
                <w:t>10</w:t>
              </w:r>
            </w:ins>
          </w:p>
        </w:tc>
        <w:tc>
          <w:tcPr>
            <w:tcW w:w="960" w:type="dxa"/>
            <w:tcBorders>
              <w:top w:val="single" w:sz="4" w:space="0" w:color="auto"/>
              <w:left w:val="single" w:sz="4" w:space="0" w:color="auto"/>
              <w:right w:val="single" w:sz="4" w:space="0" w:color="auto"/>
            </w:tcBorders>
          </w:tcPr>
          <w:p w14:paraId="470D721C" w14:textId="57D7B54B" w:rsidR="008C3DA4" w:rsidRPr="00542058" w:rsidRDefault="008C3DA4" w:rsidP="008C3DA4">
            <w:pPr>
              <w:pStyle w:val="TAC"/>
              <w:rPr>
                <w:ins w:id="657" w:author="Per Lindell" w:date="2021-07-27T10:09:00Z"/>
                <w:color w:val="000000"/>
                <w:lang w:val="en-US" w:eastAsia="zh-CN"/>
              </w:rPr>
            </w:pPr>
            <w:ins w:id="658" w:author="Per Lindell" w:date="2021-07-27T10:13:00Z">
              <w:r>
                <w:rPr>
                  <w:lang w:eastAsia="zh-CN"/>
                </w:rPr>
                <w:t>50</w:t>
              </w:r>
            </w:ins>
          </w:p>
        </w:tc>
        <w:tc>
          <w:tcPr>
            <w:tcW w:w="960" w:type="dxa"/>
            <w:tcBorders>
              <w:top w:val="single" w:sz="4" w:space="0" w:color="auto"/>
              <w:left w:val="single" w:sz="4" w:space="0" w:color="auto"/>
              <w:right w:val="single" w:sz="4" w:space="0" w:color="auto"/>
            </w:tcBorders>
          </w:tcPr>
          <w:p w14:paraId="69DF82D2" w14:textId="0952EAE5" w:rsidR="008C3DA4" w:rsidRPr="00642ACA" w:rsidRDefault="008C3DA4" w:rsidP="008C3DA4">
            <w:pPr>
              <w:pStyle w:val="TAC"/>
              <w:rPr>
                <w:ins w:id="659" w:author="Per Lindell" w:date="2021-07-27T10:09:00Z"/>
                <w:color w:val="000000"/>
                <w:lang w:val="en-US" w:eastAsia="zh-CN"/>
              </w:rPr>
            </w:pPr>
            <w:ins w:id="660" w:author="Per Lindell" w:date="2021-07-27T10:13:00Z">
              <w:r>
                <w:rPr>
                  <w:lang w:eastAsia="zh-CN"/>
                </w:rPr>
                <w:t>3489</w:t>
              </w:r>
            </w:ins>
          </w:p>
        </w:tc>
        <w:tc>
          <w:tcPr>
            <w:tcW w:w="977" w:type="dxa"/>
            <w:tcBorders>
              <w:top w:val="single" w:sz="4" w:space="0" w:color="auto"/>
              <w:left w:val="single" w:sz="4" w:space="0" w:color="auto"/>
              <w:bottom w:val="single" w:sz="4" w:space="0" w:color="auto"/>
              <w:right w:val="single" w:sz="4" w:space="0" w:color="auto"/>
            </w:tcBorders>
          </w:tcPr>
          <w:p w14:paraId="3EAAACA6" w14:textId="4D0A1534" w:rsidR="008C3DA4" w:rsidRPr="00542058" w:rsidRDefault="008C3DA4" w:rsidP="008C3DA4">
            <w:pPr>
              <w:pStyle w:val="TAC"/>
              <w:rPr>
                <w:ins w:id="661" w:author="Per Lindell" w:date="2021-07-27T10:09:00Z"/>
                <w:color w:val="000000"/>
                <w:lang w:val="en-US" w:eastAsia="zh-CN"/>
              </w:rPr>
            </w:pPr>
            <w:ins w:id="662" w:author="Per Lindell" w:date="2021-07-27T10:13:00Z">
              <w:r>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tcPr>
          <w:p w14:paraId="34AE2789" w14:textId="5B8EED27" w:rsidR="008C3DA4" w:rsidRPr="00542058" w:rsidRDefault="008C3DA4" w:rsidP="008C3DA4">
            <w:pPr>
              <w:pStyle w:val="TAC"/>
              <w:rPr>
                <w:ins w:id="663" w:author="Per Lindell" w:date="2021-07-27T10:09:00Z"/>
                <w:color w:val="000000"/>
                <w:lang w:val="en-US" w:eastAsia="zh-CN"/>
              </w:rPr>
            </w:pPr>
            <w:ins w:id="664" w:author="Per Lindell" w:date="2021-07-27T10:13: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182F7456" w14:textId="71F7E1F0" w:rsidR="008C3DA4" w:rsidRPr="00542058" w:rsidRDefault="008C3DA4" w:rsidP="008C3DA4">
            <w:pPr>
              <w:pStyle w:val="TAC"/>
              <w:rPr>
                <w:ins w:id="665" w:author="Per Lindell" w:date="2021-07-27T10:09:00Z"/>
                <w:color w:val="000000"/>
                <w:lang w:val="en-US" w:eastAsia="zh-CN"/>
              </w:rPr>
            </w:pPr>
            <w:ins w:id="666" w:author="Per Lindell" w:date="2021-07-27T10:13:00Z">
              <w:r>
                <w:rPr>
                  <w:rFonts w:eastAsia="Malgun Gothic"/>
                  <w:lang w:eastAsia="ko-KR"/>
                </w:rPr>
                <w:t>N/A</w:t>
              </w:r>
            </w:ins>
          </w:p>
        </w:tc>
      </w:tr>
      <w:tr w:rsidR="008C3DA4" w:rsidRPr="00F414FF" w14:paraId="30828D8C" w14:textId="77777777" w:rsidTr="006851D4">
        <w:trPr>
          <w:trHeight w:val="245"/>
          <w:jc w:val="center"/>
          <w:ins w:id="667" w:author="Per Lindell" w:date="2021-07-27T10:09:00Z"/>
        </w:trPr>
        <w:tc>
          <w:tcPr>
            <w:tcW w:w="2007" w:type="dxa"/>
            <w:vMerge/>
            <w:tcBorders>
              <w:left w:val="single" w:sz="4" w:space="0" w:color="auto"/>
              <w:right w:val="single" w:sz="4" w:space="0" w:color="auto"/>
            </w:tcBorders>
            <w:vAlign w:val="center"/>
          </w:tcPr>
          <w:p w14:paraId="03011D13" w14:textId="77777777" w:rsidR="008C3DA4" w:rsidRPr="00F414FF" w:rsidRDefault="008C3DA4" w:rsidP="008C3DA4">
            <w:pPr>
              <w:pStyle w:val="TAC"/>
              <w:rPr>
                <w:ins w:id="668" w:author="Per Lindell" w:date="2021-07-27T10:09:00Z"/>
                <w:lang w:val="en-US"/>
              </w:rPr>
            </w:pPr>
          </w:p>
        </w:tc>
        <w:tc>
          <w:tcPr>
            <w:tcW w:w="1146" w:type="dxa"/>
            <w:tcBorders>
              <w:top w:val="single" w:sz="4" w:space="0" w:color="auto"/>
              <w:left w:val="single" w:sz="4" w:space="0" w:color="auto"/>
              <w:right w:val="single" w:sz="4" w:space="0" w:color="auto"/>
            </w:tcBorders>
          </w:tcPr>
          <w:p w14:paraId="5CC506B1" w14:textId="70C42D7B" w:rsidR="008C3DA4" w:rsidRDefault="008C3DA4" w:rsidP="008C3DA4">
            <w:pPr>
              <w:pStyle w:val="TAC"/>
              <w:rPr>
                <w:ins w:id="669" w:author="Per Lindell" w:date="2021-07-27T10:09:00Z"/>
                <w:rFonts w:eastAsia="Malgun Gothic"/>
                <w:szCs w:val="18"/>
                <w:lang w:eastAsia="ko-KR"/>
              </w:rPr>
            </w:pPr>
            <w:ins w:id="670" w:author="Per Lindell" w:date="2021-07-27T10:09:00Z">
              <w:r>
                <w:rPr>
                  <w:rFonts w:eastAsia="Malgun Gothic"/>
                  <w:szCs w:val="18"/>
                  <w:lang w:eastAsia="ko-KR"/>
                </w:rPr>
                <w:t>n5</w:t>
              </w:r>
            </w:ins>
          </w:p>
        </w:tc>
        <w:tc>
          <w:tcPr>
            <w:tcW w:w="960" w:type="dxa"/>
            <w:tcBorders>
              <w:top w:val="single" w:sz="4" w:space="0" w:color="auto"/>
              <w:left w:val="single" w:sz="4" w:space="0" w:color="auto"/>
              <w:right w:val="single" w:sz="4" w:space="0" w:color="auto"/>
            </w:tcBorders>
          </w:tcPr>
          <w:p w14:paraId="0D9E9544" w14:textId="4D64F07F" w:rsidR="008C3DA4" w:rsidRPr="00642ACA" w:rsidRDefault="008C3DA4" w:rsidP="008C3DA4">
            <w:pPr>
              <w:pStyle w:val="TAC"/>
              <w:rPr>
                <w:ins w:id="671" w:author="Per Lindell" w:date="2021-07-27T10:09:00Z"/>
                <w:color w:val="000000"/>
                <w:lang w:val="en-US" w:eastAsia="zh-CN"/>
              </w:rPr>
            </w:pPr>
            <w:ins w:id="672" w:author="Per Lindell" w:date="2021-07-27T10:13:00Z">
              <w:r>
                <w:rPr>
                  <w:kern w:val="2"/>
                  <w:szCs w:val="24"/>
                  <w:lang w:eastAsia="ko-KR"/>
                </w:rPr>
                <w:t>835</w:t>
              </w:r>
            </w:ins>
          </w:p>
        </w:tc>
        <w:tc>
          <w:tcPr>
            <w:tcW w:w="964" w:type="dxa"/>
            <w:tcBorders>
              <w:top w:val="single" w:sz="4" w:space="0" w:color="auto"/>
              <w:left w:val="single" w:sz="4" w:space="0" w:color="auto"/>
              <w:right w:val="single" w:sz="4" w:space="0" w:color="auto"/>
            </w:tcBorders>
          </w:tcPr>
          <w:p w14:paraId="17D0F778" w14:textId="346B1772" w:rsidR="008C3DA4" w:rsidRPr="00542058" w:rsidRDefault="008C3DA4" w:rsidP="008C3DA4">
            <w:pPr>
              <w:pStyle w:val="TAC"/>
              <w:rPr>
                <w:ins w:id="673" w:author="Per Lindell" w:date="2021-07-27T10:09:00Z"/>
                <w:color w:val="000000"/>
                <w:lang w:val="en-US" w:eastAsia="zh-CN"/>
              </w:rPr>
            </w:pPr>
            <w:ins w:id="674" w:author="Per Lindell" w:date="2021-07-27T10:13:00Z">
              <w:r>
                <w:t>5</w:t>
              </w:r>
            </w:ins>
          </w:p>
        </w:tc>
        <w:tc>
          <w:tcPr>
            <w:tcW w:w="960" w:type="dxa"/>
            <w:tcBorders>
              <w:top w:val="single" w:sz="4" w:space="0" w:color="auto"/>
              <w:left w:val="single" w:sz="4" w:space="0" w:color="auto"/>
              <w:right w:val="single" w:sz="4" w:space="0" w:color="auto"/>
            </w:tcBorders>
          </w:tcPr>
          <w:p w14:paraId="46B27F0D" w14:textId="0B6F4C0E" w:rsidR="008C3DA4" w:rsidRPr="00542058" w:rsidRDefault="008C3DA4" w:rsidP="008C3DA4">
            <w:pPr>
              <w:pStyle w:val="TAC"/>
              <w:rPr>
                <w:ins w:id="675" w:author="Per Lindell" w:date="2021-07-27T10:09:00Z"/>
                <w:color w:val="000000"/>
                <w:lang w:val="en-US" w:eastAsia="zh-CN"/>
              </w:rPr>
            </w:pPr>
            <w:ins w:id="676" w:author="Per Lindell" w:date="2021-07-27T10:13:00Z">
              <w:r>
                <w:t>25</w:t>
              </w:r>
            </w:ins>
          </w:p>
        </w:tc>
        <w:tc>
          <w:tcPr>
            <w:tcW w:w="960" w:type="dxa"/>
            <w:tcBorders>
              <w:top w:val="single" w:sz="4" w:space="0" w:color="auto"/>
              <w:left w:val="single" w:sz="4" w:space="0" w:color="auto"/>
              <w:right w:val="single" w:sz="4" w:space="0" w:color="auto"/>
            </w:tcBorders>
          </w:tcPr>
          <w:p w14:paraId="48C0E200" w14:textId="47C56E2E" w:rsidR="008C3DA4" w:rsidRPr="00642ACA" w:rsidRDefault="008C3DA4" w:rsidP="008C3DA4">
            <w:pPr>
              <w:pStyle w:val="TAC"/>
              <w:rPr>
                <w:ins w:id="677" w:author="Per Lindell" w:date="2021-07-27T10:09:00Z"/>
                <w:color w:val="000000"/>
                <w:lang w:val="en-US" w:eastAsia="zh-CN"/>
              </w:rPr>
            </w:pPr>
            <w:ins w:id="678" w:author="Per Lindell" w:date="2021-07-27T10:13:00Z">
              <w:r>
                <w:rPr>
                  <w:kern w:val="2"/>
                  <w:szCs w:val="24"/>
                  <w:lang w:eastAsia="ko-KR"/>
                </w:rPr>
                <w:t>880</w:t>
              </w:r>
            </w:ins>
          </w:p>
        </w:tc>
        <w:tc>
          <w:tcPr>
            <w:tcW w:w="977" w:type="dxa"/>
            <w:tcBorders>
              <w:top w:val="single" w:sz="4" w:space="0" w:color="auto"/>
              <w:left w:val="single" w:sz="4" w:space="0" w:color="auto"/>
              <w:bottom w:val="single" w:sz="4" w:space="0" w:color="auto"/>
              <w:right w:val="single" w:sz="4" w:space="0" w:color="auto"/>
            </w:tcBorders>
          </w:tcPr>
          <w:p w14:paraId="2AAAF065" w14:textId="7C20C448" w:rsidR="008C3DA4" w:rsidRPr="00542058" w:rsidRDefault="008C3DA4" w:rsidP="008C3DA4">
            <w:pPr>
              <w:pStyle w:val="TAC"/>
              <w:rPr>
                <w:ins w:id="679" w:author="Per Lindell" w:date="2021-07-27T10:09:00Z"/>
                <w:color w:val="000000"/>
                <w:lang w:val="en-US" w:eastAsia="zh-CN"/>
              </w:rPr>
            </w:pPr>
            <w:ins w:id="680" w:author="Per Lindell" w:date="2021-07-27T10:13:00Z">
              <w:r>
                <w:rPr>
                  <w:lang w:eastAsia="ko-KR"/>
                </w:rPr>
                <w:t>N/A</w:t>
              </w:r>
            </w:ins>
          </w:p>
        </w:tc>
        <w:tc>
          <w:tcPr>
            <w:tcW w:w="828" w:type="dxa"/>
            <w:tcBorders>
              <w:top w:val="single" w:sz="4" w:space="0" w:color="auto"/>
              <w:left w:val="single" w:sz="4" w:space="0" w:color="auto"/>
              <w:right w:val="single" w:sz="4" w:space="0" w:color="auto"/>
            </w:tcBorders>
          </w:tcPr>
          <w:p w14:paraId="7AD516B9" w14:textId="7300F48A" w:rsidR="008C3DA4" w:rsidRPr="00542058" w:rsidRDefault="008C3DA4" w:rsidP="008C3DA4">
            <w:pPr>
              <w:pStyle w:val="TAC"/>
              <w:rPr>
                <w:ins w:id="681" w:author="Per Lindell" w:date="2021-07-27T10:09:00Z"/>
                <w:color w:val="000000"/>
                <w:lang w:val="en-US" w:eastAsia="zh-CN"/>
              </w:rPr>
            </w:pPr>
            <w:ins w:id="682" w:author="Per Lindell" w:date="2021-07-27T10:14: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5BD5B4B6" w14:textId="77937055" w:rsidR="008C3DA4" w:rsidRPr="00542058" w:rsidRDefault="008C3DA4" w:rsidP="008C3DA4">
            <w:pPr>
              <w:pStyle w:val="TAC"/>
              <w:rPr>
                <w:ins w:id="683" w:author="Per Lindell" w:date="2021-07-27T10:09:00Z"/>
                <w:color w:val="000000"/>
                <w:lang w:val="en-US" w:eastAsia="zh-CN"/>
              </w:rPr>
            </w:pPr>
            <w:ins w:id="684" w:author="Per Lindell" w:date="2021-07-27T10:14:00Z">
              <w:r>
                <w:t>N/A</w:t>
              </w:r>
            </w:ins>
          </w:p>
        </w:tc>
      </w:tr>
      <w:tr w:rsidR="008C3DA4" w:rsidRPr="00F414FF" w14:paraId="48D328D9" w14:textId="77777777" w:rsidTr="006851D4">
        <w:trPr>
          <w:trHeight w:val="245"/>
          <w:jc w:val="center"/>
          <w:ins w:id="685" w:author="Per Lindell" w:date="2021-07-27T10:09:00Z"/>
        </w:trPr>
        <w:tc>
          <w:tcPr>
            <w:tcW w:w="2007" w:type="dxa"/>
            <w:vMerge/>
            <w:tcBorders>
              <w:left w:val="single" w:sz="4" w:space="0" w:color="auto"/>
              <w:right w:val="single" w:sz="4" w:space="0" w:color="auto"/>
            </w:tcBorders>
            <w:vAlign w:val="center"/>
          </w:tcPr>
          <w:p w14:paraId="1B7D0F20" w14:textId="77777777" w:rsidR="008C3DA4" w:rsidRPr="00F414FF" w:rsidRDefault="008C3DA4" w:rsidP="008C3DA4">
            <w:pPr>
              <w:pStyle w:val="TAC"/>
              <w:rPr>
                <w:ins w:id="686" w:author="Per Lindell" w:date="2021-07-27T10:09:00Z"/>
                <w:lang w:val="en-US"/>
              </w:rPr>
            </w:pPr>
          </w:p>
        </w:tc>
        <w:tc>
          <w:tcPr>
            <w:tcW w:w="1146" w:type="dxa"/>
            <w:tcBorders>
              <w:top w:val="single" w:sz="4" w:space="0" w:color="auto"/>
              <w:left w:val="single" w:sz="4" w:space="0" w:color="auto"/>
              <w:right w:val="single" w:sz="4" w:space="0" w:color="auto"/>
            </w:tcBorders>
          </w:tcPr>
          <w:p w14:paraId="27B9FB3E" w14:textId="3111C0EC" w:rsidR="008C3DA4" w:rsidRDefault="008C3DA4" w:rsidP="008C3DA4">
            <w:pPr>
              <w:pStyle w:val="TAC"/>
              <w:rPr>
                <w:ins w:id="687" w:author="Per Lindell" w:date="2021-07-27T10:09:00Z"/>
                <w:rFonts w:eastAsia="Malgun Gothic"/>
                <w:szCs w:val="18"/>
                <w:lang w:eastAsia="ko-KR"/>
              </w:rPr>
            </w:pPr>
            <w:ins w:id="688" w:author="Per Lindell" w:date="2021-07-27T10:09:00Z">
              <w:r>
                <w:rPr>
                  <w:rFonts w:eastAsia="Malgun Gothic"/>
                  <w:szCs w:val="18"/>
                  <w:lang w:eastAsia="ko-KR"/>
                </w:rPr>
                <w:t>n7</w:t>
              </w:r>
            </w:ins>
          </w:p>
        </w:tc>
        <w:tc>
          <w:tcPr>
            <w:tcW w:w="960" w:type="dxa"/>
            <w:tcBorders>
              <w:top w:val="single" w:sz="4" w:space="0" w:color="auto"/>
              <w:left w:val="single" w:sz="4" w:space="0" w:color="auto"/>
              <w:right w:val="single" w:sz="4" w:space="0" w:color="auto"/>
            </w:tcBorders>
          </w:tcPr>
          <w:p w14:paraId="24E85157" w14:textId="70AFB4EF" w:rsidR="008C3DA4" w:rsidRPr="00642ACA" w:rsidRDefault="008C3DA4" w:rsidP="008C3DA4">
            <w:pPr>
              <w:pStyle w:val="TAC"/>
              <w:rPr>
                <w:ins w:id="689" w:author="Per Lindell" w:date="2021-07-27T10:09:00Z"/>
                <w:color w:val="000000"/>
                <w:lang w:val="en-US" w:eastAsia="zh-CN"/>
              </w:rPr>
            </w:pPr>
            <w:ins w:id="690" w:author="Per Lindell" w:date="2021-07-27T10:13:00Z">
              <w:r>
                <w:rPr>
                  <w:kern w:val="2"/>
                  <w:szCs w:val="24"/>
                  <w:lang w:eastAsia="ko-KR"/>
                </w:rPr>
                <w:t>2540</w:t>
              </w:r>
            </w:ins>
          </w:p>
        </w:tc>
        <w:tc>
          <w:tcPr>
            <w:tcW w:w="964" w:type="dxa"/>
            <w:tcBorders>
              <w:top w:val="single" w:sz="4" w:space="0" w:color="auto"/>
              <w:left w:val="single" w:sz="4" w:space="0" w:color="auto"/>
              <w:right w:val="single" w:sz="4" w:space="0" w:color="auto"/>
            </w:tcBorders>
          </w:tcPr>
          <w:p w14:paraId="7F854BF2" w14:textId="1FBD1C4D" w:rsidR="008C3DA4" w:rsidRPr="00542058" w:rsidRDefault="008C3DA4" w:rsidP="008C3DA4">
            <w:pPr>
              <w:pStyle w:val="TAC"/>
              <w:rPr>
                <w:ins w:id="691" w:author="Per Lindell" w:date="2021-07-27T10:09:00Z"/>
                <w:color w:val="000000"/>
                <w:lang w:val="en-US" w:eastAsia="zh-CN"/>
              </w:rPr>
            </w:pPr>
            <w:ins w:id="692" w:author="Per Lindell" w:date="2021-07-27T10:13:00Z">
              <w:r>
                <w:t>5</w:t>
              </w:r>
            </w:ins>
          </w:p>
        </w:tc>
        <w:tc>
          <w:tcPr>
            <w:tcW w:w="960" w:type="dxa"/>
            <w:tcBorders>
              <w:top w:val="single" w:sz="4" w:space="0" w:color="auto"/>
              <w:left w:val="single" w:sz="4" w:space="0" w:color="auto"/>
              <w:right w:val="single" w:sz="4" w:space="0" w:color="auto"/>
            </w:tcBorders>
          </w:tcPr>
          <w:p w14:paraId="37BF7ED9" w14:textId="34F389F8" w:rsidR="008C3DA4" w:rsidRPr="00542058" w:rsidRDefault="008C3DA4" w:rsidP="008C3DA4">
            <w:pPr>
              <w:pStyle w:val="TAC"/>
              <w:rPr>
                <w:ins w:id="693" w:author="Per Lindell" w:date="2021-07-27T10:09:00Z"/>
                <w:color w:val="000000"/>
                <w:lang w:val="en-US" w:eastAsia="zh-CN"/>
              </w:rPr>
            </w:pPr>
            <w:ins w:id="694" w:author="Per Lindell" w:date="2021-07-27T10:13:00Z">
              <w:r>
                <w:t>25</w:t>
              </w:r>
            </w:ins>
          </w:p>
        </w:tc>
        <w:tc>
          <w:tcPr>
            <w:tcW w:w="960" w:type="dxa"/>
            <w:tcBorders>
              <w:top w:val="single" w:sz="4" w:space="0" w:color="auto"/>
              <w:left w:val="single" w:sz="4" w:space="0" w:color="auto"/>
              <w:right w:val="single" w:sz="4" w:space="0" w:color="auto"/>
            </w:tcBorders>
          </w:tcPr>
          <w:p w14:paraId="48720F17" w14:textId="7E00BA51" w:rsidR="008C3DA4" w:rsidRPr="00642ACA" w:rsidRDefault="008C3DA4" w:rsidP="008C3DA4">
            <w:pPr>
              <w:pStyle w:val="TAC"/>
              <w:rPr>
                <w:ins w:id="695" w:author="Per Lindell" w:date="2021-07-27T10:09:00Z"/>
                <w:color w:val="000000"/>
                <w:lang w:val="en-US" w:eastAsia="zh-CN"/>
              </w:rPr>
            </w:pPr>
            <w:ins w:id="696" w:author="Per Lindell" w:date="2021-07-27T10:13:00Z">
              <w:r>
                <w:rPr>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
          <w:p w14:paraId="5AB9D167" w14:textId="7CF8C3B6" w:rsidR="008C3DA4" w:rsidRPr="00542058" w:rsidRDefault="008C3DA4" w:rsidP="008C3DA4">
            <w:pPr>
              <w:pStyle w:val="TAC"/>
              <w:rPr>
                <w:ins w:id="697" w:author="Per Lindell" w:date="2021-07-27T10:09:00Z"/>
                <w:color w:val="000000"/>
                <w:lang w:val="en-US" w:eastAsia="zh-CN"/>
              </w:rPr>
            </w:pPr>
            <w:ins w:id="698" w:author="Per Lindell" w:date="2021-07-27T10:13:00Z">
              <w:r>
                <w:rPr>
                  <w:lang w:eastAsia="ko-KR"/>
                </w:rPr>
                <w:t>N/A</w:t>
              </w:r>
            </w:ins>
          </w:p>
        </w:tc>
        <w:tc>
          <w:tcPr>
            <w:tcW w:w="828" w:type="dxa"/>
            <w:tcBorders>
              <w:top w:val="single" w:sz="4" w:space="0" w:color="auto"/>
              <w:left w:val="single" w:sz="4" w:space="0" w:color="auto"/>
              <w:right w:val="single" w:sz="4" w:space="0" w:color="auto"/>
            </w:tcBorders>
          </w:tcPr>
          <w:p w14:paraId="25A33369" w14:textId="06B23AF6" w:rsidR="008C3DA4" w:rsidRPr="00542058" w:rsidRDefault="008C3DA4" w:rsidP="008C3DA4">
            <w:pPr>
              <w:pStyle w:val="TAC"/>
              <w:rPr>
                <w:ins w:id="699" w:author="Per Lindell" w:date="2021-07-27T10:09:00Z"/>
                <w:color w:val="000000"/>
                <w:lang w:val="en-US" w:eastAsia="zh-CN"/>
              </w:rPr>
            </w:pPr>
            <w:ins w:id="700" w:author="Per Lindell" w:date="2021-07-27T10:14:00Z">
              <w:r>
                <w:rPr>
                  <w:color w:val="000000"/>
                  <w:lang w:val="en-US" w:eastAsia="zh-CN"/>
                </w:rPr>
                <w:t>FDD</w:t>
              </w:r>
            </w:ins>
          </w:p>
        </w:tc>
        <w:tc>
          <w:tcPr>
            <w:tcW w:w="1057" w:type="dxa"/>
            <w:tcBorders>
              <w:top w:val="single" w:sz="4" w:space="0" w:color="auto"/>
              <w:left w:val="single" w:sz="4" w:space="0" w:color="auto"/>
              <w:right w:val="single" w:sz="4" w:space="0" w:color="auto"/>
            </w:tcBorders>
          </w:tcPr>
          <w:p w14:paraId="00F81891" w14:textId="6E496570" w:rsidR="008C3DA4" w:rsidRPr="00542058" w:rsidRDefault="008C3DA4" w:rsidP="008C3DA4">
            <w:pPr>
              <w:pStyle w:val="TAC"/>
              <w:rPr>
                <w:ins w:id="701" w:author="Per Lindell" w:date="2021-07-27T10:09:00Z"/>
                <w:color w:val="000000"/>
                <w:lang w:val="en-US" w:eastAsia="zh-CN"/>
              </w:rPr>
            </w:pPr>
            <w:ins w:id="702" w:author="Per Lindell" w:date="2021-07-27T10:14:00Z">
              <w:r>
                <w:t>N/A</w:t>
              </w:r>
            </w:ins>
          </w:p>
        </w:tc>
      </w:tr>
      <w:tr w:rsidR="008C3DA4" w:rsidRPr="00F414FF" w14:paraId="46CD496B" w14:textId="77777777" w:rsidTr="006851D4">
        <w:trPr>
          <w:trHeight w:val="245"/>
          <w:jc w:val="center"/>
          <w:ins w:id="703" w:author="Per Lindell" w:date="2021-07-27T10:09:00Z"/>
        </w:trPr>
        <w:tc>
          <w:tcPr>
            <w:tcW w:w="2007" w:type="dxa"/>
            <w:vMerge/>
            <w:tcBorders>
              <w:left w:val="single" w:sz="4" w:space="0" w:color="auto"/>
              <w:right w:val="single" w:sz="4" w:space="0" w:color="auto"/>
            </w:tcBorders>
            <w:vAlign w:val="center"/>
          </w:tcPr>
          <w:p w14:paraId="67D2F32F" w14:textId="77777777" w:rsidR="008C3DA4" w:rsidRPr="00F414FF" w:rsidRDefault="008C3DA4" w:rsidP="008C3DA4">
            <w:pPr>
              <w:pStyle w:val="TAC"/>
              <w:rPr>
                <w:ins w:id="704" w:author="Per Lindell" w:date="2021-07-27T10:09:00Z"/>
                <w:lang w:val="en-US"/>
              </w:rPr>
            </w:pPr>
          </w:p>
        </w:tc>
        <w:tc>
          <w:tcPr>
            <w:tcW w:w="1146" w:type="dxa"/>
            <w:tcBorders>
              <w:top w:val="single" w:sz="4" w:space="0" w:color="auto"/>
              <w:left w:val="single" w:sz="4" w:space="0" w:color="auto"/>
              <w:right w:val="single" w:sz="4" w:space="0" w:color="auto"/>
            </w:tcBorders>
          </w:tcPr>
          <w:p w14:paraId="22C83C06" w14:textId="1122D8B5" w:rsidR="008C3DA4" w:rsidRDefault="008C3DA4" w:rsidP="008C3DA4">
            <w:pPr>
              <w:pStyle w:val="TAC"/>
              <w:rPr>
                <w:ins w:id="705" w:author="Per Lindell" w:date="2021-07-27T10:09:00Z"/>
                <w:rFonts w:eastAsia="Malgun Gothic"/>
                <w:szCs w:val="18"/>
                <w:lang w:eastAsia="ko-KR"/>
              </w:rPr>
            </w:pPr>
            <w:ins w:id="706" w:author="Per Lindell" w:date="2021-07-27T10:09: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tcPr>
          <w:p w14:paraId="76B385DF" w14:textId="24C8217A" w:rsidR="008C3DA4" w:rsidRPr="00642ACA" w:rsidRDefault="008C3DA4" w:rsidP="008C3DA4">
            <w:pPr>
              <w:pStyle w:val="TAC"/>
              <w:rPr>
                <w:ins w:id="707" w:author="Per Lindell" w:date="2021-07-27T10:09:00Z"/>
                <w:color w:val="000000"/>
                <w:lang w:val="en-US" w:eastAsia="zh-CN"/>
              </w:rPr>
            </w:pPr>
            <w:ins w:id="708" w:author="Per Lindell" w:date="2021-07-27T10:13:00Z">
              <w:r>
                <w:t>3375</w:t>
              </w:r>
            </w:ins>
          </w:p>
        </w:tc>
        <w:tc>
          <w:tcPr>
            <w:tcW w:w="964" w:type="dxa"/>
            <w:tcBorders>
              <w:top w:val="single" w:sz="4" w:space="0" w:color="auto"/>
              <w:left w:val="single" w:sz="4" w:space="0" w:color="auto"/>
              <w:right w:val="single" w:sz="4" w:space="0" w:color="auto"/>
            </w:tcBorders>
          </w:tcPr>
          <w:p w14:paraId="6023B817" w14:textId="2CB90AEE" w:rsidR="008C3DA4" w:rsidRPr="00542058" w:rsidRDefault="008C3DA4" w:rsidP="008C3DA4">
            <w:pPr>
              <w:pStyle w:val="TAC"/>
              <w:rPr>
                <w:ins w:id="709" w:author="Per Lindell" w:date="2021-07-27T10:09:00Z"/>
                <w:color w:val="000000"/>
                <w:lang w:val="en-US" w:eastAsia="zh-CN"/>
              </w:rPr>
            </w:pPr>
            <w:ins w:id="710" w:author="Per Lindell" w:date="2021-07-27T10:13:00Z">
              <w:r>
                <w:t>10</w:t>
              </w:r>
            </w:ins>
          </w:p>
        </w:tc>
        <w:tc>
          <w:tcPr>
            <w:tcW w:w="960" w:type="dxa"/>
            <w:tcBorders>
              <w:top w:val="single" w:sz="4" w:space="0" w:color="auto"/>
              <w:left w:val="single" w:sz="4" w:space="0" w:color="auto"/>
              <w:right w:val="single" w:sz="4" w:space="0" w:color="auto"/>
            </w:tcBorders>
          </w:tcPr>
          <w:p w14:paraId="555A42C4" w14:textId="51E51C7C" w:rsidR="008C3DA4" w:rsidRPr="00542058" w:rsidRDefault="008C3DA4" w:rsidP="008C3DA4">
            <w:pPr>
              <w:pStyle w:val="TAC"/>
              <w:rPr>
                <w:ins w:id="711" w:author="Per Lindell" w:date="2021-07-27T10:09:00Z"/>
                <w:color w:val="000000"/>
                <w:lang w:val="en-US" w:eastAsia="zh-CN"/>
              </w:rPr>
            </w:pPr>
            <w:ins w:id="712" w:author="Per Lindell" w:date="2021-07-27T10:13:00Z">
              <w:r>
                <w:t>50</w:t>
              </w:r>
            </w:ins>
          </w:p>
        </w:tc>
        <w:tc>
          <w:tcPr>
            <w:tcW w:w="960" w:type="dxa"/>
            <w:tcBorders>
              <w:top w:val="single" w:sz="4" w:space="0" w:color="auto"/>
              <w:left w:val="single" w:sz="4" w:space="0" w:color="auto"/>
              <w:right w:val="single" w:sz="4" w:space="0" w:color="auto"/>
            </w:tcBorders>
          </w:tcPr>
          <w:p w14:paraId="02C02F13" w14:textId="5D829A96" w:rsidR="008C3DA4" w:rsidRPr="00642ACA" w:rsidRDefault="008C3DA4" w:rsidP="008C3DA4">
            <w:pPr>
              <w:pStyle w:val="TAC"/>
              <w:rPr>
                <w:ins w:id="713" w:author="Per Lindell" w:date="2021-07-27T10:09:00Z"/>
                <w:color w:val="000000"/>
                <w:lang w:val="en-US" w:eastAsia="zh-CN"/>
              </w:rPr>
            </w:pPr>
            <w:ins w:id="714" w:author="Per Lindell" w:date="2021-07-27T10:13:00Z">
              <w:r>
                <w:t>3375</w:t>
              </w:r>
            </w:ins>
          </w:p>
        </w:tc>
        <w:tc>
          <w:tcPr>
            <w:tcW w:w="977" w:type="dxa"/>
            <w:tcBorders>
              <w:top w:val="single" w:sz="4" w:space="0" w:color="auto"/>
              <w:left w:val="single" w:sz="4" w:space="0" w:color="auto"/>
              <w:bottom w:val="single" w:sz="4" w:space="0" w:color="auto"/>
              <w:right w:val="single" w:sz="4" w:space="0" w:color="auto"/>
            </w:tcBorders>
          </w:tcPr>
          <w:p w14:paraId="21DAA586" w14:textId="767148A7" w:rsidR="008C3DA4" w:rsidRPr="00542058" w:rsidRDefault="008C3DA4" w:rsidP="008C3DA4">
            <w:pPr>
              <w:pStyle w:val="TAC"/>
              <w:rPr>
                <w:ins w:id="715" w:author="Per Lindell" w:date="2021-07-27T10:09:00Z"/>
                <w:color w:val="000000"/>
                <w:lang w:val="en-US" w:eastAsia="zh-CN"/>
              </w:rPr>
            </w:pPr>
            <w:ins w:id="716" w:author="Per Lindell" w:date="2021-07-27T10:13:00Z">
              <w:r>
                <w:rPr>
                  <w:lang w:eastAsia="ko-KR"/>
                </w:rPr>
                <w:t>29.7</w:t>
              </w:r>
            </w:ins>
          </w:p>
        </w:tc>
        <w:tc>
          <w:tcPr>
            <w:tcW w:w="828" w:type="dxa"/>
            <w:tcBorders>
              <w:top w:val="single" w:sz="4" w:space="0" w:color="auto"/>
              <w:left w:val="single" w:sz="4" w:space="0" w:color="auto"/>
              <w:right w:val="single" w:sz="4" w:space="0" w:color="auto"/>
            </w:tcBorders>
          </w:tcPr>
          <w:p w14:paraId="5C0CD34E" w14:textId="7E8CA756" w:rsidR="008C3DA4" w:rsidRPr="00542058" w:rsidRDefault="008C3DA4" w:rsidP="008C3DA4">
            <w:pPr>
              <w:pStyle w:val="TAC"/>
              <w:rPr>
                <w:ins w:id="717" w:author="Per Lindell" w:date="2021-07-27T10:09:00Z"/>
                <w:color w:val="000000"/>
                <w:lang w:val="en-US" w:eastAsia="zh-CN"/>
              </w:rPr>
            </w:pPr>
            <w:ins w:id="718" w:author="Per Lindell" w:date="2021-07-27T10:14:00Z">
              <w:r>
                <w:rPr>
                  <w:color w:val="000000"/>
                  <w:lang w:val="en-US" w:eastAsia="zh-CN"/>
                </w:rPr>
                <w:t>TDD</w:t>
              </w:r>
            </w:ins>
          </w:p>
        </w:tc>
        <w:tc>
          <w:tcPr>
            <w:tcW w:w="1057" w:type="dxa"/>
            <w:tcBorders>
              <w:top w:val="single" w:sz="4" w:space="0" w:color="auto"/>
              <w:left w:val="single" w:sz="4" w:space="0" w:color="auto"/>
              <w:right w:val="single" w:sz="4" w:space="0" w:color="auto"/>
            </w:tcBorders>
          </w:tcPr>
          <w:p w14:paraId="73134F12" w14:textId="10C55D92" w:rsidR="008C3DA4" w:rsidRPr="00542058" w:rsidRDefault="008C3DA4" w:rsidP="008C3DA4">
            <w:pPr>
              <w:pStyle w:val="TAC"/>
              <w:rPr>
                <w:ins w:id="719" w:author="Per Lindell" w:date="2021-07-27T10:09:00Z"/>
                <w:color w:val="000000"/>
                <w:lang w:val="en-US" w:eastAsia="zh-CN"/>
              </w:rPr>
            </w:pPr>
            <w:ins w:id="720" w:author="Per Lindell" w:date="2021-07-27T10:14:00Z">
              <w:r>
                <w:t>IMD2</w:t>
              </w:r>
            </w:ins>
          </w:p>
        </w:tc>
      </w:tr>
      <w:tr w:rsidR="008C3DA4" w:rsidRPr="00F414FF" w14:paraId="057347F6" w14:textId="77777777" w:rsidTr="00D21F3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1" w:author="Per Lindell" w:date="2021-07-27T10: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722" w:author="Per Lindell" w:date="2021-07-27T09:10:00Z"/>
          <w:trPrChange w:id="723" w:author="Per Lindell" w:date="2021-07-27T10:19:00Z">
            <w:trPr>
              <w:trHeight w:val="245"/>
              <w:jc w:val="center"/>
            </w:trPr>
          </w:trPrChange>
        </w:trPr>
        <w:tc>
          <w:tcPr>
            <w:tcW w:w="2007" w:type="dxa"/>
            <w:vMerge/>
            <w:tcBorders>
              <w:left w:val="single" w:sz="4" w:space="0" w:color="auto"/>
              <w:right w:val="single" w:sz="4" w:space="0" w:color="auto"/>
            </w:tcBorders>
            <w:vAlign w:val="center"/>
            <w:tcPrChange w:id="724" w:author="Per Lindell" w:date="2021-07-27T10:19:00Z">
              <w:tcPr>
                <w:tcW w:w="2007" w:type="dxa"/>
                <w:vMerge/>
                <w:tcBorders>
                  <w:left w:val="single" w:sz="4" w:space="0" w:color="auto"/>
                  <w:right w:val="single" w:sz="4" w:space="0" w:color="auto"/>
                </w:tcBorders>
                <w:vAlign w:val="center"/>
              </w:tcPr>
            </w:tcPrChange>
          </w:tcPr>
          <w:p w14:paraId="4BAF648D" w14:textId="77777777" w:rsidR="008C3DA4" w:rsidRPr="00F414FF" w:rsidRDefault="008C3DA4" w:rsidP="008C3DA4">
            <w:pPr>
              <w:pStyle w:val="TAC"/>
              <w:rPr>
                <w:ins w:id="725" w:author="Per Lindell" w:date="2021-07-27T09:10:00Z"/>
                <w:lang w:val="en-US"/>
              </w:rPr>
            </w:pPr>
          </w:p>
        </w:tc>
        <w:tc>
          <w:tcPr>
            <w:tcW w:w="1146" w:type="dxa"/>
            <w:tcBorders>
              <w:top w:val="single" w:sz="4" w:space="0" w:color="auto"/>
              <w:left w:val="single" w:sz="4" w:space="0" w:color="auto"/>
              <w:right w:val="single" w:sz="4" w:space="0" w:color="auto"/>
            </w:tcBorders>
            <w:tcPrChange w:id="726" w:author="Per Lindell" w:date="2021-07-27T10:19:00Z">
              <w:tcPr>
                <w:tcW w:w="1146" w:type="dxa"/>
                <w:tcBorders>
                  <w:top w:val="single" w:sz="4" w:space="0" w:color="auto"/>
                  <w:left w:val="single" w:sz="4" w:space="0" w:color="auto"/>
                  <w:right w:val="single" w:sz="4" w:space="0" w:color="auto"/>
                </w:tcBorders>
              </w:tcPr>
            </w:tcPrChange>
          </w:tcPr>
          <w:p w14:paraId="22B1482C" w14:textId="6AD6314C" w:rsidR="008C3DA4" w:rsidRPr="00542058" w:rsidRDefault="008C3DA4" w:rsidP="008C3DA4">
            <w:pPr>
              <w:pStyle w:val="TAC"/>
              <w:rPr>
                <w:ins w:id="727" w:author="Per Lindell" w:date="2021-07-27T09:10:00Z"/>
                <w:color w:val="000000"/>
                <w:lang w:val="en-US" w:eastAsia="zh-CN"/>
              </w:rPr>
            </w:pPr>
            <w:ins w:id="728" w:author="Per Lindell" w:date="2021-07-27T10:02:00Z">
              <w:r>
                <w:rPr>
                  <w:rFonts w:eastAsia="Malgun Gothic"/>
                  <w:szCs w:val="18"/>
                  <w:lang w:eastAsia="ko-KR"/>
                </w:rPr>
                <w:t>n5</w:t>
              </w:r>
            </w:ins>
          </w:p>
        </w:tc>
        <w:tc>
          <w:tcPr>
            <w:tcW w:w="960" w:type="dxa"/>
            <w:tcBorders>
              <w:top w:val="single" w:sz="4" w:space="0" w:color="auto"/>
              <w:left w:val="single" w:sz="4" w:space="0" w:color="auto"/>
              <w:right w:val="single" w:sz="4" w:space="0" w:color="auto"/>
            </w:tcBorders>
            <w:vAlign w:val="center"/>
            <w:tcPrChange w:id="729" w:author="Per Lindell" w:date="2021-07-27T10:19:00Z">
              <w:tcPr>
                <w:tcW w:w="960" w:type="dxa"/>
                <w:tcBorders>
                  <w:top w:val="single" w:sz="4" w:space="0" w:color="auto"/>
                  <w:left w:val="single" w:sz="4" w:space="0" w:color="auto"/>
                  <w:right w:val="single" w:sz="4" w:space="0" w:color="auto"/>
                </w:tcBorders>
              </w:tcPr>
            </w:tcPrChange>
          </w:tcPr>
          <w:p w14:paraId="062A7663" w14:textId="2972DA26" w:rsidR="008C3DA4" w:rsidRPr="00642ACA" w:rsidRDefault="008C3DA4" w:rsidP="008C3DA4">
            <w:pPr>
              <w:pStyle w:val="TAC"/>
              <w:rPr>
                <w:ins w:id="730" w:author="Per Lindell" w:date="2021-07-27T09:10:00Z"/>
                <w:color w:val="000000"/>
                <w:lang w:val="en-US" w:eastAsia="zh-CN"/>
              </w:rPr>
            </w:pPr>
            <w:ins w:id="731" w:author="Per Lindell" w:date="2021-07-27T10:20:00Z">
              <w:r>
                <w:rPr>
                  <w:rFonts w:cs="Arial"/>
                  <w:szCs w:val="18"/>
                </w:rPr>
                <w:t>835</w:t>
              </w:r>
            </w:ins>
          </w:p>
        </w:tc>
        <w:tc>
          <w:tcPr>
            <w:tcW w:w="964" w:type="dxa"/>
            <w:tcBorders>
              <w:top w:val="single" w:sz="4" w:space="0" w:color="auto"/>
              <w:left w:val="single" w:sz="4" w:space="0" w:color="auto"/>
              <w:right w:val="single" w:sz="4" w:space="0" w:color="auto"/>
            </w:tcBorders>
            <w:vAlign w:val="center"/>
            <w:tcPrChange w:id="732" w:author="Per Lindell" w:date="2021-07-27T10:19:00Z">
              <w:tcPr>
                <w:tcW w:w="964" w:type="dxa"/>
                <w:tcBorders>
                  <w:top w:val="single" w:sz="4" w:space="0" w:color="auto"/>
                  <w:left w:val="single" w:sz="4" w:space="0" w:color="auto"/>
                  <w:right w:val="single" w:sz="4" w:space="0" w:color="auto"/>
                </w:tcBorders>
              </w:tcPr>
            </w:tcPrChange>
          </w:tcPr>
          <w:p w14:paraId="260C627F" w14:textId="6E4BCB1B" w:rsidR="008C3DA4" w:rsidRPr="00542058" w:rsidRDefault="008C3DA4" w:rsidP="008C3DA4">
            <w:pPr>
              <w:pStyle w:val="TAC"/>
              <w:rPr>
                <w:ins w:id="733" w:author="Per Lindell" w:date="2021-07-27T09:10:00Z"/>
                <w:color w:val="000000"/>
                <w:lang w:val="en-US" w:eastAsia="zh-CN"/>
              </w:rPr>
            </w:pPr>
            <w:ins w:id="734" w:author="Per Lindell" w:date="2021-07-27T10:19:00Z">
              <w:r>
                <w:rPr>
                  <w:rFonts w:cs="Arial"/>
                  <w:szCs w:val="18"/>
                </w:rPr>
                <w:t>5</w:t>
              </w:r>
            </w:ins>
          </w:p>
        </w:tc>
        <w:tc>
          <w:tcPr>
            <w:tcW w:w="960" w:type="dxa"/>
            <w:tcBorders>
              <w:top w:val="single" w:sz="4" w:space="0" w:color="auto"/>
              <w:left w:val="single" w:sz="4" w:space="0" w:color="auto"/>
              <w:right w:val="single" w:sz="4" w:space="0" w:color="auto"/>
            </w:tcBorders>
            <w:vAlign w:val="center"/>
            <w:tcPrChange w:id="735" w:author="Per Lindell" w:date="2021-07-27T10:19:00Z">
              <w:tcPr>
                <w:tcW w:w="960" w:type="dxa"/>
                <w:tcBorders>
                  <w:top w:val="single" w:sz="4" w:space="0" w:color="auto"/>
                  <w:left w:val="single" w:sz="4" w:space="0" w:color="auto"/>
                  <w:right w:val="single" w:sz="4" w:space="0" w:color="auto"/>
                </w:tcBorders>
              </w:tcPr>
            </w:tcPrChange>
          </w:tcPr>
          <w:p w14:paraId="442B7442" w14:textId="799EF852" w:rsidR="008C3DA4" w:rsidRPr="00542058" w:rsidRDefault="008C3DA4" w:rsidP="008C3DA4">
            <w:pPr>
              <w:pStyle w:val="TAC"/>
              <w:rPr>
                <w:ins w:id="736" w:author="Per Lindell" w:date="2021-07-27T09:10:00Z"/>
                <w:color w:val="000000"/>
                <w:lang w:val="en-US" w:eastAsia="zh-CN"/>
              </w:rPr>
            </w:pPr>
            <w:ins w:id="737" w:author="Per Lindell" w:date="2021-07-27T10:19:00Z">
              <w:r>
                <w:rPr>
                  <w:rFonts w:cs="Arial"/>
                  <w:szCs w:val="18"/>
                </w:rPr>
                <w:t>25</w:t>
              </w:r>
            </w:ins>
          </w:p>
        </w:tc>
        <w:tc>
          <w:tcPr>
            <w:tcW w:w="960" w:type="dxa"/>
            <w:tcBorders>
              <w:top w:val="single" w:sz="4" w:space="0" w:color="auto"/>
              <w:left w:val="single" w:sz="4" w:space="0" w:color="auto"/>
              <w:right w:val="single" w:sz="4" w:space="0" w:color="auto"/>
            </w:tcBorders>
            <w:vAlign w:val="center"/>
            <w:tcPrChange w:id="738" w:author="Per Lindell" w:date="2021-07-27T10:19:00Z">
              <w:tcPr>
                <w:tcW w:w="960" w:type="dxa"/>
                <w:tcBorders>
                  <w:top w:val="single" w:sz="4" w:space="0" w:color="auto"/>
                  <w:left w:val="single" w:sz="4" w:space="0" w:color="auto"/>
                  <w:right w:val="single" w:sz="4" w:space="0" w:color="auto"/>
                </w:tcBorders>
              </w:tcPr>
            </w:tcPrChange>
          </w:tcPr>
          <w:p w14:paraId="5217E4D0" w14:textId="3A3BCB4C" w:rsidR="008C3DA4" w:rsidRPr="00642ACA" w:rsidRDefault="00D21F37" w:rsidP="008C3DA4">
            <w:pPr>
              <w:pStyle w:val="TAC"/>
              <w:rPr>
                <w:ins w:id="739" w:author="Per Lindell" w:date="2021-07-27T09:10:00Z"/>
                <w:color w:val="000000"/>
                <w:lang w:val="en-US" w:eastAsia="zh-CN"/>
              </w:rPr>
            </w:pPr>
            <w:ins w:id="740" w:author="Per Lindell" w:date="2021-07-27T10:21:00Z">
              <w:r>
                <w:rPr>
                  <w:color w:val="000000"/>
                  <w:lang w:val="en-US" w:eastAsia="zh-CN"/>
                </w:rPr>
                <w:t>880</w:t>
              </w:r>
            </w:ins>
          </w:p>
        </w:tc>
        <w:tc>
          <w:tcPr>
            <w:tcW w:w="977" w:type="dxa"/>
            <w:tcBorders>
              <w:top w:val="single" w:sz="4" w:space="0" w:color="auto"/>
              <w:left w:val="single" w:sz="4" w:space="0" w:color="auto"/>
              <w:bottom w:val="single" w:sz="4" w:space="0" w:color="auto"/>
              <w:right w:val="single" w:sz="4" w:space="0" w:color="auto"/>
            </w:tcBorders>
            <w:vAlign w:val="center"/>
            <w:tcPrChange w:id="741" w:author="Per Lindell" w:date="2021-07-27T10:19:00Z">
              <w:tcPr>
                <w:tcW w:w="977" w:type="dxa"/>
                <w:tcBorders>
                  <w:top w:val="single" w:sz="4" w:space="0" w:color="auto"/>
                  <w:left w:val="single" w:sz="4" w:space="0" w:color="auto"/>
                  <w:bottom w:val="single" w:sz="4" w:space="0" w:color="auto"/>
                  <w:right w:val="single" w:sz="4" w:space="0" w:color="auto"/>
                </w:tcBorders>
              </w:tcPr>
            </w:tcPrChange>
          </w:tcPr>
          <w:p w14:paraId="79B1DB6C" w14:textId="296646C1" w:rsidR="008C3DA4" w:rsidRPr="00542058" w:rsidRDefault="008C3DA4" w:rsidP="008C3DA4">
            <w:pPr>
              <w:pStyle w:val="TAC"/>
              <w:rPr>
                <w:ins w:id="742" w:author="Per Lindell" w:date="2021-07-27T09:10:00Z"/>
                <w:color w:val="000000"/>
                <w:lang w:val="en-US" w:eastAsia="zh-CN"/>
              </w:rPr>
            </w:pPr>
            <w:ins w:id="743" w:author="Per Lindell" w:date="2021-07-27T10:19:00Z">
              <w:r>
                <w:t>N/A</w:t>
              </w:r>
            </w:ins>
          </w:p>
        </w:tc>
        <w:tc>
          <w:tcPr>
            <w:tcW w:w="828" w:type="dxa"/>
            <w:tcBorders>
              <w:top w:val="single" w:sz="4" w:space="0" w:color="auto"/>
              <w:left w:val="single" w:sz="4" w:space="0" w:color="auto"/>
              <w:right w:val="single" w:sz="4" w:space="0" w:color="auto"/>
            </w:tcBorders>
            <w:tcPrChange w:id="744" w:author="Per Lindell" w:date="2021-07-27T10:19:00Z">
              <w:tcPr>
                <w:tcW w:w="828" w:type="dxa"/>
                <w:tcBorders>
                  <w:top w:val="single" w:sz="4" w:space="0" w:color="auto"/>
                  <w:left w:val="single" w:sz="4" w:space="0" w:color="auto"/>
                  <w:right w:val="single" w:sz="4" w:space="0" w:color="auto"/>
                </w:tcBorders>
              </w:tcPr>
            </w:tcPrChange>
          </w:tcPr>
          <w:p w14:paraId="373BB299" w14:textId="45F38937" w:rsidR="008C3DA4" w:rsidRPr="00542058" w:rsidRDefault="008C3DA4" w:rsidP="008C3DA4">
            <w:pPr>
              <w:pStyle w:val="TAC"/>
              <w:rPr>
                <w:ins w:id="745" w:author="Per Lindell" w:date="2021-07-27T09:10:00Z"/>
                <w:color w:val="000000"/>
                <w:lang w:val="en-US" w:eastAsia="zh-CN"/>
              </w:rPr>
            </w:pPr>
            <w:ins w:id="746" w:author="Per Lindell" w:date="2021-07-27T10:19:00Z">
              <w:r>
                <w:rPr>
                  <w:color w:val="000000"/>
                  <w:lang w:val="en-US" w:eastAsia="zh-CN"/>
                </w:rPr>
                <w:t>FDD</w:t>
              </w:r>
            </w:ins>
          </w:p>
        </w:tc>
        <w:tc>
          <w:tcPr>
            <w:tcW w:w="1057" w:type="dxa"/>
            <w:tcBorders>
              <w:top w:val="single" w:sz="4" w:space="0" w:color="auto"/>
              <w:left w:val="single" w:sz="4" w:space="0" w:color="auto"/>
              <w:right w:val="single" w:sz="4" w:space="0" w:color="auto"/>
            </w:tcBorders>
            <w:vAlign w:val="center"/>
            <w:tcPrChange w:id="747" w:author="Per Lindell" w:date="2021-07-27T10:19:00Z">
              <w:tcPr>
                <w:tcW w:w="1057" w:type="dxa"/>
                <w:tcBorders>
                  <w:top w:val="single" w:sz="4" w:space="0" w:color="auto"/>
                  <w:left w:val="single" w:sz="4" w:space="0" w:color="auto"/>
                  <w:right w:val="single" w:sz="4" w:space="0" w:color="auto"/>
                </w:tcBorders>
              </w:tcPr>
            </w:tcPrChange>
          </w:tcPr>
          <w:p w14:paraId="083F74DF" w14:textId="7B337F69" w:rsidR="008C3DA4" w:rsidRPr="00542058" w:rsidRDefault="008C3DA4" w:rsidP="008C3DA4">
            <w:pPr>
              <w:pStyle w:val="TAC"/>
              <w:rPr>
                <w:ins w:id="748" w:author="Per Lindell" w:date="2021-07-27T09:10:00Z"/>
                <w:color w:val="000000"/>
                <w:lang w:val="en-US" w:eastAsia="zh-CN"/>
              </w:rPr>
            </w:pPr>
            <w:ins w:id="749" w:author="Per Lindell" w:date="2021-07-27T10:19:00Z">
              <w:r>
                <w:t>N/A</w:t>
              </w:r>
            </w:ins>
          </w:p>
        </w:tc>
      </w:tr>
      <w:tr w:rsidR="008C3DA4" w:rsidRPr="00F414FF" w14:paraId="03E2988F" w14:textId="77777777" w:rsidTr="00D21F3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0" w:author="Per Lindell" w:date="2021-07-27T10: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751" w:author="Per Lindell" w:date="2021-07-27T09:10:00Z"/>
          <w:trPrChange w:id="752" w:author="Per Lindell" w:date="2021-07-27T10:19:00Z">
            <w:trPr>
              <w:trHeight w:val="245"/>
              <w:jc w:val="center"/>
            </w:trPr>
          </w:trPrChange>
        </w:trPr>
        <w:tc>
          <w:tcPr>
            <w:tcW w:w="2007" w:type="dxa"/>
            <w:vMerge/>
            <w:tcBorders>
              <w:left w:val="single" w:sz="4" w:space="0" w:color="auto"/>
              <w:right w:val="single" w:sz="4" w:space="0" w:color="auto"/>
            </w:tcBorders>
            <w:vAlign w:val="center"/>
            <w:tcPrChange w:id="753" w:author="Per Lindell" w:date="2021-07-27T10:19:00Z">
              <w:tcPr>
                <w:tcW w:w="2007" w:type="dxa"/>
                <w:vMerge/>
                <w:tcBorders>
                  <w:left w:val="single" w:sz="4" w:space="0" w:color="auto"/>
                  <w:right w:val="single" w:sz="4" w:space="0" w:color="auto"/>
                </w:tcBorders>
                <w:vAlign w:val="center"/>
              </w:tcPr>
            </w:tcPrChange>
          </w:tcPr>
          <w:p w14:paraId="329C5DA4" w14:textId="77777777" w:rsidR="008C3DA4" w:rsidRPr="00F414FF" w:rsidRDefault="008C3DA4" w:rsidP="008C3DA4">
            <w:pPr>
              <w:pStyle w:val="TAC"/>
              <w:rPr>
                <w:ins w:id="754" w:author="Per Lindell" w:date="2021-07-27T09:10:00Z"/>
                <w:lang w:val="en-US"/>
              </w:rPr>
            </w:pPr>
          </w:p>
        </w:tc>
        <w:tc>
          <w:tcPr>
            <w:tcW w:w="1146" w:type="dxa"/>
            <w:tcBorders>
              <w:top w:val="single" w:sz="4" w:space="0" w:color="auto"/>
              <w:left w:val="single" w:sz="4" w:space="0" w:color="auto"/>
              <w:right w:val="single" w:sz="4" w:space="0" w:color="auto"/>
            </w:tcBorders>
            <w:tcPrChange w:id="755" w:author="Per Lindell" w:date="2021-07-27T10:19:00Z">
              <w:tcPr>
                <w:tcW w:w="1146" w:type="dxa"/>
                <w:tcBorders>
                  <w:top w:val="single" w:sz="4" w:space="0" w:color="auto"/>
                  <w:left w:val="single" w:sz="4" w:space="0" w:color="auto"/>
                  <w:right w:val="single" w:sz="4" w:space="0" w:color="auto"/>
                </w:tcBorders>
              </w:tcPr>
            </w:tcPrChange>
          </w:tcPr>
          <w:p w14:paraId="33C13C0A" w14:textId="47654AEC" w:rsidR="008C3DA4" w:rsidRPr="00542058" w:rsidRDefault="008C3DA4" w:rsidP="008C3DA4">
            <w:pPr>
              <w:pStyle w:val="TAC"/>
              <w:rPr>
                <w:ins w:id="756" w:author="Per Lindell" w:date="2021-07-27T09:10:00Z"/>
                <w:color w:val="000000"/>
                <w:lang w:val="en-US" w:eastAsia="zh-CN"/>
              </w:rPr>
            </w:pPr>
            <w:ins w:id="757" w:author="Per Lindell" w:date="2021-07-27T09:21:00Z">
              <w:r>
                <w:rPr>
                  <w:rFonts w:eastAsia="Malgun Gothic"/>
                  <w:szCs w:val="18"/>
                  <w:lang w:eastAsia="ko-KR"/>
                </w:rPr>
                <w:t>n7</w:t>
              </w:r>
            </w:ins>
          </w:p>
        </w:tc>
        <w:tc>
          <w:tcPr>
            <w:tcW w:w="960" w:type="dxa"/>
            <w:tcBorders>
              <w:top w:val="single" w:sz="4" w:space="0" w:color="auto"/>
              <w:left w:val="single" w:sz="4" w:space="0" w:color="auto"/>
              <w:right w:val="single" w:sz="4" w:space="0" w:color="auto"/>
            </w:tcBorders>
            <w:vAlign w:val="center"/>
            <w:tcPrChange w:id="758" w:author="Per Lindell" w:date="2021-07-27T10:19:00Z">
              <w:tcPr>
                <w:tcW w:w="960" w:type="dxa"/>
                <w:tcBorders>
                  <w:top w:val="single" w:sz="4" w:space="0" w:color="auto"/>
                  <w:left w:val="single" w:sz="4" w:space="0" w:color="auto"/>
                  <w:right w:val="single" w:sz="4" w:space="0" w:color="auto"/>
                </w:tcBorders>
              </w:tcPr>
            </w:tcPrChange>
          </w:tcPr>
          <w:p w14:paraId="17290ED9" w14:textId="1F4248A7" w:rsidR="008C3DA4" w:rsidRPr="00642ACA" w:rsidRDefault="008C3DA4" w:rsidP="008C3DA4">
            <w:pPr>
              <w:pStyle w:val="TAC"/>
              <w:rPr>
                <w:ins w:id="759" w:author="Per Lindell" w:date="2021-07-27T09:10:00Z"/>
                <w:color w:val="000000"/>
                <w:lang w:val="en-US" w:eastAsia="zh-CN"/>
              </w:rPr>
            </w:pPr>
            <w:ins w:id="760" w:author="Per Lindell" w:date="2021-07-27T10:20:00Z">
              <w:r>
                <w:rPr>
                  <w:rFonts w:cs="Arial"/>
                  <w:szCs w:val="18"/>
                </w:rPr>
                <w:t>2550</w:t>
              </w:r>
            </w:ins>
          </w:p>
        </w:tc>
        <w:tc>
          <w:tcPr>
            <w:tcW w:w="964" w:type="dxa"/>
            <w:tcBorders>
              <w:top w:val="single" w:sz="4" w:space="0" w:color="auto"/>
              <w:left w:val="single" w:sz="4" w:space="0" w:color="auto"/>
              <w:right w:val="single" w:sz="4" w:space="0" w:color="auto"/>
            </w:tcBorders>
            <w:vAlign w:val="center"/>
            <w:tcPrChange w:id="761" w:author="Per Lindell" w:date="2021-07-27T10:19:00Z">
              <w:tcPr>
                <w:tcW w:w="964" w:type="dxa"/>
                <w:tcBorders>
                  <w:top w:val="single" w:sz="4" w:space="0" w:color="auto"/>
                  <w:left w:val="single" w:sz="4" w:space="0" w:color="auto"/>
                  <w:right w:val="single" w:sz="4" w:space="0" w:color="auto"/>
                </w:tcBorders>
              </w:tcPr>
            </w:tcPrChange>
          </w:tcPr>
          <w:p w14:paraId="1D2B4BB0" w14:textId="437B9847" w:rsidR="008C3DA4" w:rsidRPr="00542058" w:rsidRDefault="008C3DA4" w:rsidP="008C3DA4">
            <w:pPr>
              <w:pStyle w:val="TAC"/>
              <w:rPr>
                <w:ins w:id="762" w:author="Per Lindell" w:date="2021-07-27T09:10:00Z"/>
                <w:color w:val="000000"/>
                <w:lang w:val="en-US" w:eastAsia="zh-CN"/>
              </w:rPr>
            </w:pPr>
            <w:ins w:id="763" w:author="Per Lindell" w:date="2021-07-27T10:20:00Z">
              <w:r>
                <w:rPr>
                  <w:rFonts w:cs="Arial"/>
                  <w:szCs w:val="18"/>
                </w:rPr>
                <w:t>5</w:t>
              </w:r>
            </w:ins>
          </w:p>
        </w:tc>
        <w:tc>
          <w:tcPr>
            <w:tcW w:w="960" w:type="dxa"/>
            <w:tcBorders>
              <w:top w:val="single" w:sz="4" w:space="0" w:color="auto"/>
              <w:left w:val="single" w:sz="4" w:space="0" w:color="auto"/>
              <w:right w:val="single" w:sz="4" w:space="0" w:color="auto"/>
            </w:tcBorders>
            <w:vAlign w:val="center"/>
            <w:tcPrChange w:id="764" w:author="Per Lindell" w:date="2021-07-27T10:19:00Z">
              <w:tcPr>
                <w:tcW w:w="960" w:type="dxa"/>
                <w:tcBorders>
                  <w:top w:val="single" w:sz="4" w:space="0" w:color="auto"/>
                  <w:left w:val="single" w:sz="4" w:space="0" w:color="auto"/>
                  <w:right w:val="single" w:sz="4" w:space="0" w:color="auto"/>
                </w:tcBorders>
              </w:tcPr>
            </w:tcPrChange>
          </w:tcPr>
          <w:p w14:paraId="210362E6" w14:textId="123BBC80" w:rsidR="008C3DA4" w:rsidRPr="00542058" w:rsidRDefault="008C3DA4" w:rsidP="008C3DA4">
            <w:pPr>
              <w:pStyle w:val="TAC"/>
              <w:rPr>
                <w:ins w:id="765" w:author="Per Lindell" w:date="2021-07-27T09:10:00Z"/>
                <w:color w:val="000000"/>
                <w:lang w:val="en-US" w:eastAsia="zh-CN"/>
              </w:rPr>
            </w:pPr>
            <w:ins w:id="766" w:author="Per Lindell" w:date="2021-07-27T10:20:00Z">
              <w:r>
                <w:rPr>
                  <w:rFonts w:cs="Arial"/>
                  <w:szCs w:val="18"/>
                </w:rPr>
                <w:t>25</w:t>
              </w:r>
            </w:ins>
          </w:p>
        </w:tc>
        <w:tc>
          <w:tcPr>
            <w:tcW w:w="960" w:type="dxa"/>
            <w:tcBorders>
              <w:top w:val="single" w:sz="4" w:space="0" w:color="auto"/>
              <w:left w:val="single" w:sz="4" w:space="0" w:color="auto"/>
              <w:right w:val="single" w:sz="4" w:space="0" w:color="auto"/>
            </w:tcBorders>
            <w:vAlign w:val="center"/>
            <w:tcPrChange w:id="767" w:author="Per Lindell" w:date="2021-07-27T10:19:00Z">
              <w:tcPr>
                <w:tcW w:w="960" w:type="dxa"/>
                <w:tcBorders>
                  <w:top w:val="single" w:sz="4" w:space="0" w:color="auto"/>
                  <w:left w:val="single" w:sz="4" w:space="0" w:color="auto"/>
                  <w:right w:val="single" w:sz="4" w:space="0" w:color="auto"/>
                </w:tcBorders>
              </w:tcPr>
            </w:tcPrChange>
          </w:tcPr>
          <w:p w14:paraId="19F5E1BB" w14:textId="628602F8" w:rsidR="008C3DA4" w:rsidRPr="00642ACA" w:rsidRDefault="008C3DA4" w:rsidP="008C3DA4">
            <w:pPr>
              <w:pStyle w:val="TAC"/>
              <w:rPr>
                <w:ins w:id="768" w:author="Per Lindell" w:date="2021-07-27T09:10:00Z"/>
                <w:color w:val="000000"/>
                <w:lang w:val="en-US" w:eastAsia="zh-CN"/>
              </w:rPr>
            </w:pPr>
            <w:ins w:id="769" w:author="Per Lindell" w:date="2021-07-27T10:20:00Z">
              <w:r>
                <w:rPr>
                  <w:rFonts w:cs="Arial"/>
                  <w:szCs w:val="18"/>
                </w:rPr>
                <w:t>2670</w:t>
              </w:r>
            </w:ins>
          </w:p>
        </w:tc>
        <w:tc>
          <w:tcPr>
            <w:tcW w:w="977" w:type="dxa"/>
            <w:tcBorders>
              <w:top w:val="single" w:sz="4" w:space="0" w:color="auto"/>
              <w:left w:val="single" w:sz="4" w:space="0" w:color="auto"/>
              <w:bottom w:val="single" w:sz="4" w:space="0" w:color="auto"/>
              <w:right w:val="single" w:sz="4" w:space="0" w:color="auto"/>
            </w:tcBorders>
            <w:vAlign w:val="center"/>
            <w:tcPrChange w:id="770" w:author="Per Lindell" w:date="2021-07-27T10:19:00Z">
              <w:tcPr>
                <w:tcW w:w="977" w:type="dxa"/>
                <w:tcBorders>
                  <w:top w:val="single" w:sz="4" w:space="0" w:color="auto"/>
                  <w:left w:val="single" w:sz="4" w:space="0" w:color="auto"/>
                  <w:bottom w:val="single" w:sz="4" w:space="0" w:color="auto"/>
                  <w:right w:val="single" w:sz="4" w:space="0" w:color="auto"/>
                </w:tcBorders>
              </w:tcPr>
            </w:tcPrChange>
          </w:tcPr>
          <w:p w14:paraId="08E1840D" w14:textId="38CA6503" w:rsidR="008C3DA4" w:rsidRPr="00542058" w:rsidRDefault="008C3DA4" w:rsidP="008C3DA4">
            <w:pPr>
              <w:pStyle w:val="TAC"/>
              <w:rPr>
                <w:ins w:id="771" w:author="Per Lindell" w:date="2021-07-27T09:10:00Z"/>
                <w:color w:val="000000"/>
                <w:lang w:val="en-US" w:eastAsia="zh-CN"/>
              </w:rPr>
            </w:pPr>
            <w:ins w:id="772" w:author="Per Lindell" w:date="2021-07-27T10:19:00Z">
              <w:r>
                <w:t>N/A</w:t>
              </w:r>
            </w:ins>
          </w:p>
        </w:tc>
        <w:tc>
          <w:tcPr>
            <w:tcW w:w="828" w:type="dxa"/>
            <w:tcBorders>
              <w:top w:val="single" w:sz="4" w:space="0" w:color="auto"/>
              <w:left w:val="single" w:sz="4" w:space="0" w:color="auto"/>
              <w:right w:val="single" w:sz="4" w:space="0" w:color="auto"/>
            </w:tcBorders>
            <w:tcPrChange w:id="773" w:author="Per Lindell" w:date="2021-07-27T10:19:00Z">
              <w:tcPr>
                <w:tcW w:w="828" w:type="dxa"/>
                <w:tcBorders>
                  <w:top w:val="single" w:sz="4" w:space="0" w:color="auto"/>
                  <w:left w:val="single" w:sz="4" w:space="0" w:color="auto"/>
                  <w:right w:val="single" w:sz="4" w:space="0" w:color="auto"/>
                </w:tcBorders>
              </w:tcPr>
            </w:tcPrChange>
          </w:tcPr>
          <w:p w14:paraId="4E939447" w14:textId="2AE3DF5E" w:rsidR="008C3DA4" w:rsidRPr="00542058" w:rsidRDefault="008C3DA4" w:rsidP="008C3DA4">
            <w:pPr>
              <w:pStyle w:val="TAC"/>
              <w:rPr>
                <w:ins w:id="774" w:author="Per Lindell" w:date="2021-07-27T09:10:00Z"/>
                <w:color w:val="000000"/>
                <w:lang w:val="en-US" w:eastAsia="zh-CN"/>
              </w:rPr>
            </w:pPr>
            <w:ins w:id="775" w:author="Per Lindell" w:date="2021-07-27T10:19:00Z">
              <w:r>
                <w:rPr>
                  <w:color w:val="000000"/>
                  <w:lang w:val="en-US" w:eastAsia="zh-CN"/>
                </w:rPr>
                <w:t>FDD</w:t>
              </w:r>
            </w:ins>
          </w:p>
        </w:tc>
        <w:tc>
          <w:tcPr>
            <w:tcW w:w="1057" w:type="dxa"/>
            <w:tcBorders>
              <w:top w:val="single" w:sz="4" w:space="0" w:color="auto"/>
              <w:left w:val="single" w:sz="4" w:space="0" w:color="auto"/>
              <w:right w:val="single" w:sz="4" w:space="0" w:color="auto"/>
            </w:tcBorders>
            <w:vAlign w:val="center"/>
            <w:tcPrChange w:id="776" w:author="Per Lindell" w:date="2021-07-27T10:19:00Z">
              <w:tcPr>
                <w:tcW w:w="1057" w:type="dxa"/>
                <w:tcBorders>
                  <w:top w:val="single" w:sz="4" w:space="0" w:color="auto"/>
                  <w:left w:val="single" w:sz="4" w:space="0" w:color="auto"/>
                  <w:right w:val="single" w:sz="4" w:space="0" w:color="auto"/>
                </w:tcBorders>
              </w:tcPr>
            </w:tcPrChange>
          </w:tcPr>
          <w:p w14:paraId="0EAC526B" w14:textId="01ABD8E8" w:rsidR="008C3DA4" w:rsidRPr="00542058" w:rsidRDefault="008C3DA4" w:rsidP="008C3DA4">
            <w:pPr>
              <w:pStyle w:val="TAC"/>
              <w:rPr>
                <w:ins w:id="777" w:author="Per Lindell" w:date="2021-07-27T09:10:00Z"/>
                <w:color w:val="000000"/>
                <w:lang w:val="en-US" w:eastAsia="zh-CN"/>
              </w:rPr>
            </w:pPr>
            <w:ins w:id="778" w:author="Per Lindell" w:date="2021-07-27T10:19:00Z">
              <w:r>
                <w:t>N/A</w:t>
              </w:r>
            </w:ins>
          </w:p>
        </w:tc>
      </w:tr>
      <w:tr w:rsidR="008C3DA4" w:rsidRPr="00F414FF" w14:paraId="2B0D830E" w14:textId="77777777" w:rsidTr="00D21F3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9" w:author="Per Lindell" w:date="2021-07-27T10: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45"/>
          <w:jc w:val="center"/>
          <w:ins w:id="780" w:author="Per Lindell" w:date="2021-07-27T09:10:00Z"/>
          <w:trPrChange w:id="781" w:author="Per Lindell" w:date="2021-07-27T10:19:00Z">
            <w:trPr>
              <w:trHeight w:val="245"/>
              <w:jc w:val="center"/>
            </w:trPr>
          </w:trPrChange>
        </w:trPr>
        <w:tc>
          <w:tcPr>
            <w:tcW w:w="2007" w:type="dxa"/>
            <w:vMerge/>
            <w:tcBorders>
              <w:left w:val="single" w:sz="4" w:space="0" w:color="auto"/>
              <w:right w:val="single" w:sz="4" w:space="0" w:color="auto"/>
            </w:tcBorders>
            <w:vAlign w:val="center"/>
            <w:tcPrChange w:id="782" w:author="Per Lindell" w:date="2021-07-27T10:19:00Z">
              <w:tcPr>
                <w:tcW w:w="2007" w:type="dxa"/>
                <w:vMerge/>
                <w:tcBorders>
                  <w:left w:val="single" w:sz="4" w:space="0" w:color="auto"/>
                  <w:right w:val="single" w:sz="4" w:space="0" w:color="auto"/>
                </w:tcBorders>
                <w:vAlign w:val="center"/>
              </w:tcPr>
            </w:tcPrChange>
          </w:tcPr>
          <w:p w14:paraId="27035694" w14:textId="77777777" w:rsidR="008C3DA4" w:rsidRPr="00F414FF" w:rsidRDefault="008C3DA4" w:rsidP="008C3DA4">
            <w:pPr>
              <w:pStyle w:val="TAC"/>
              <w:rPr>
                <w:ins w:id="783" w:author="Per Lindell" w:date="2021-07-27T09:10:00Z"/>
                <w:lang w:val="en-US"/>
              </w:rPr>
            </w:pPr>
          </w:p>
        </w:tc>
        <w:tc>
          <w:tcPr>
            <w:tcW w:w="1146" w:type="dxa"/>
            <w:tcBorders>
              <w:top w:val="single" w:sz="4" w:space="0" w:color="auto"/>
              <w:left w:val="single" w:sz="4" w:space="0" w:color="auto"/>
              <w:right w:val="single" w:sz="4" w:space="0" w:color="auto"/>
            </w:tcBorders>
            <w:tcPrChange w:id="784" w:author="Per Lindell" w:date="2021-07-27T10:19:00Z">
              <w:tcPr>
                <w:tcW w:w="1146" w:type="dxa"/>
                <w:tcBorders>
                  <w:top w:val="single" w:sz="4" w:space="0" w:color="auto"/>
                  <w:left w:val="single" w:sz="4" w:space="0" w:color="auto"/>
                  <w:right w:val="single" w:sz="4" w:space="0" w:color="auto"/>
                </w:tcBorders>
              </w:tcPr>
            </w:tcPrChange>
          </w:tcPr>
          <w:p w14:paraId="461D412F" w14:textId="7C19A997" w:rsidR="008C3DA4" w:rsidRPr="00542058" w:rsidRDefault="008C3DA4" w:rsidP="008C3DA4">
            <w:pPr>
              <w:pStyle w:val="TAC"/>
              <w:rPr>
                <w:ins w:id="785" w:author="Per Lindell" w:date="2021-07-27T09:10:00Z"/>
                <w:color w:val="000000"/>
                <w:lang w:val="en-US" w:eastAsia="zh-CN"/>
              </w:rPr>
            </w:pPr>
            <w:ins w:id="786" w:author="Per Lindell" w:date="2021-07-27T09:29:00Z">
              <w:r>
                <w:rPr>
                  <w:rFonts w:eastAsia="Malgun Gothic"/>
                  <w:szCs w:val="18"/>
                  <w:lang w:eastAsia="ko-KR"/>
                </w:rPr>
                <w:t>n78</w:t>
              </w:r>
            </w:ins>
          </w:p>
        </w:tc>
        <w:tc>
          <w:tcPr>
            <w:tcW w:w="960" w:type="dxa"/>
            <w:tcBorders>
              <w:top w:val="single" w:sz="4" w:space="0" w:color="auto"/>
              <w:left w:val="single" w:sz="4" w:space="0" w:color="auto"/>
              <w:right w:val="single" w:sz="4" w:space="0" w:color="auto"/>
            </w:tcBorders>
            <w:vAlign w:val="center"/>
            <w:tcPrChange w:id="787" w:author="Per Lindell" w:date="2021-07-27T10:19:00Z">
              <w:tcPr>
                <w:tcW w:w="960" w:type="dxa"/>
                <w:tcBorders>
                  <w:top w:val="single" w:sz="4" w:space="0" w:color="auto"/>
                  <w:left w:val="single" w:sz="4" w:space="0" w:color="auto"/>
                  <w:right w:val="single" w:sz="4" w:space="0" w:color="auto"/>
                </w:tcBorders>
              </w:tcPr>
            </w:tcPrChange>
          </w:tcPr>
          <w:p w14:paraId="6B5A849C" w14:textId="1C9E809C" w:rsidR="008C3DA4" w:rsidRPr="00642ACA" w:rsidRDefault="00D21F37" w:rsidP="008C3DA4">
            <w:pPr>
              <w:pStyle w:val="TAC"/>
              <w:rPr>
                <w:ins w:id="788" w:author="Per Lindell" w:date="2021-07-27T09:10:00Z"/>
                <w:color w:val="000000"/>
                <w:lang w:val="en-US" w:eastAsia="zh-CN"/>
              </w:rPr>
            </w:pPr>
            <w:ins w:id="789" w:author="Per Lindell" w:date="2021-07-27T10:21:00Z">
              <w:r>
                <w:rPr>
                  <w:rFonts w:cs="Arial"/>
                  <w:color w:val="000000"/>
                  <w:szCs w:val="18"/>
                </w:rPr>
                <w:t>3430</w:t>
              </w:r>
            </w:ins>
          </w:p>
        </w:tc>
        <w:tc>
          <w:tcPr>
            <w:tcW w:w="964" w:type="dxa"/>
            <w:tcBorders>
              <w:top w:val="single" w:sz="4" w:space="0" w:color="auto"/>
              <w:left w:val="single" w:sz="4" w:space="0" w:color="auto"/>
              <w:right w:val="single" w:sz="4" w:space="0" w:color="auto"/>
            </w:tcBorders>
            <w:vAlign w:val="center"/>
            <w:tcPrChange w:id="790" w:author="Per Lindell" w:date="2021-07-27T10:19:00Z">
              <w:tcPr>
                <w:tcW w:w="964" w:type="dxa"/>
                <w:tcBorders>
                  <w:top w:val="single" w:sz="4" w:space="0" w:color="auto"/>
                  <w:left w:val="single" w:sz="4" w:space="0" w:color="auto"/>
                  <w:right w:val="single" w:sz="4" w:space="0" w:color="auto"/>
                </w:tcBorders>
              </w:tcPr>
            </w:tcPrChange>
          </w:tcPr>
          <w:p w14:paraId="0A9E3B07" w14:textId="3218D102" w:rsidR="008C3DA4" w:rsidRPr="00542058" w:rsidRDefault="008C3DA4" w:rsidP="008C3DA4">
            <w:pPr>
              <w:pStyle w:val="TAC"/>
              <w:rPr>
                <w:ins w:id="791" w:author="Per Lindell" w:date="2021-07-27T09:10:00Z"/>
                <w:color w:val="000000"/>
                <w:lang w:val="en-US" w:eastAsia="zh-CN"/>
              </w:rPr>
            </w:pPr>
            <w:ins w:id="792" w:author="Per Lindell" w:date="2021-07-27T10:19:00Z">
              <w:r>
                <w:rPr>
                  <w:rFonts w:cs="Arial"/>
                  <w:color w:val="000000"/>
                  <w:szCs w:val="18"/>
                </w:rPr>
                <w:t>10</w:t>
              </w:r>
            </w:ins>
          </w:p>
        </w:tc>
        <w:tc>
          <w:tcPr>
            <w:tcW w:w="960" w:type="dxa"/>
            <w:tcBorders>
              <w:top w:val="single" w:sz="4" w:space="0" w:color="auto"/>
              <w:left w:val="single" w:sz="4" w:space="0" w:color="auto"/>
              <w:right w:val="single" w:sz="4" w:space="0" w:color="auto"/>
            </w:tcBorders>
            <w:vAlign w:val="center"/>
            <w:tcPrChange w:id="793" w:author="Per Lindell" w:date="2021-07-27T10:19:00Z">
              <w:tcPr>
                <w:tcW w:w="960" w:type="dxa"/>
                <w:tcBorders>
                  <w:top w:val="single" w:sz="4" w:space="0" w:color="auto"/>
                  <w:left w:val="single" w:sz="4" w:space="0" w:color="auto"/>
                  <w:right w:val="single" w:sz="4" w:space="0" w:color="auto"/>
                </w:tcBorders>
              </w:tcPr>
            </w:tcPrChange>
          </w:tcPr>
          <w:p w14:paraId="734B33D0" w14:textId="7D16FB96" w:rsidR="008C3DA4" w:rsidRPr="00542058" w:rsidRDefault="008C3DA4" w:rsidP="008C3DA4">
            <w:pPr>
              <w:pStyle w:val="TAC"/>
              <w:rPr>
                <w:ins w:id="794" w:author="Per Lindell" w:date="2021-07-27T09:10:00Z"/>
                <w:color w:val="000000"/>
                <w:lang w:val="en-US" w:eastAsia="zh-CN"/>
              </w:rPr>
            </w:pPr>
            <w:ins w:id="795" w:author="Per Lindell" w:date="2021-07-27T10:19:00Z">
              <w:r>
                <w:rPr>
                  <w:rFonts w:cs="Arial"/>
                  <w:color w:val="000000"/>
                  <w:szCs w:val="18"/>
                </w:rPr>
                <w:t>50</w:t>
              </w:r>
            </w:ins>
          </w:p>
        </w:tc>
        <w:tc>
          <w:tcPr>
            <w:tcW w:w="960" w:type="dxa"/>
            <w:tcBorders>
              <w:top w:val="single" w:sz="4" w:space="0" w:color="auto"/>
              <w:left w:val="single" w:sz="4" w:space="0" w:color="auto"/>
              <w:right w:val="single" w:sz="4" w:space="0" w:color="auto"/>
            </w:tcBorders>
            <w:vAlign w:val="center"/>
            <w:tcPrChange w:id="796" w:author="Per Lindell" w:date="2021-07-27T10:19:00Z">
              <w:tcPr>
                <w:tcW w:w="960" w:type="dxa"/>
                <w:tcBorders>
                  <w:top w:val="single" w:sz="4" w:space="0" w:color="auto"/>
                  <w:left w:val="single" w:sz="4" w:space="0" w:color="auto"/>
                  <w:right w:val="single" w:sz="4" w:space="0" w:color="auto"/>
                </w:tcBorders>
              </w:tcPr>
            </w:tcPrChange>
          </w:tcPr>
          <w:p w14:paraId="270F9C37" w14:textId="6251A828" w:rsidR="008C3DA4" w:rsidRPr="00642ACA" w:rsidRDefault="00D21F37" w:rsidP="008C3DA4">
            <w:pPr>
              <w:pStyle w:val="TAC"/>
              <w:rPr>
                <w:ins w:id="797" w:author="Per Lindell" w:date="2021-07-27T09:10:00Z"/>
                <w:color w:val="000000"/>
                <w:lang w:val="en-US" w:eastAsia="zh-CN"/>
              </w:rPr>
            </w:pPr>
            <w:ins w:id="798" w:author="Per Lindell" w:date="2021-07-27T10:21:00Z">
              <w:r>
                <w:rPr>
                  <w:rFonts w:cs="Arial"/>
                  <w:color w:val="000000"/>
                  <w:szCs w:val="18"/>
                </w:rPr>
                <w:t>3430</w:t>
              </w:r>
            </w:ins>
          </w:p>
        </w:tc>
        <w:tc>
          <w:tcPr>
            <w:tcW w:w="977" w:type="dxa"/>
            <w:tcBorders>
              <w:top w:val="single" w:sz="4" w:space="0" w:color="auto"/>
              <w:left w:val="single" w:sz="4" w:space="0" w:color="auto"/>
              <w:bottom w:val="single" w:sz="4" w:space="0" w:color="auto"/>
              <w:right w:val="single" w:sz="4" w:space="0" w:color="auto"/>
            </w:tcBorders>
            <w:vAlign w:val="center"/>
            <w:tcPrChange w:id="799" w:author="Per Lindell" w:date="2021-07-27T10:19:00Z">
              <w:tcPr>
                <w:tcW w:w="977" w:type="dxa"/>
                <w:tcBorders>
                  <w:top w:val="single" w:sz="4" w:space="0" w:color="auto"/>
                  <w:left w:val="single" w:sz="4" w:space="0" w:color="auto"/>
                  <w:bottom w:val="single" w:sz="4" w:space="0" w:color="auto"/>
                  <w:right w:val="single" w:sz="4" w:space="0" w:color="auto"/>
                </w:tcBorders>
              </w:tcPr>
            </w:tcPrChange>
          </w:tcPr>
          <w:p w14:paraId="1CE8A1F4" w14:textId="2C8F99DC" w:rsidR="008C3DA4" w:rsidRPr="00542058" w:rsidRDefault="008C3DA4" w:rsidP="008C3DA4">
            <w:pPr>
              <w:pStyle w:val="TAC"/>
              <w:rPr>
                <w:ins w:id="800" w:author="Per Lindell" w:date="2021-07-27T09:10:00Z"/>
                <w:color w:val="000000"/>
                <w:lang w:val="en-US" w:eastAsia="zh-CN"/>
              </w:rPr>
            </w:pPr>
            <w:ins w:id="801" w:author="Per Lindell" w:date="2021-07-27T10:19:00Z">
              <w:r>
                <w:t>9.7</w:t>
              </w:r>
            </w:ins>
          </w:p>
        </w:tc>
        <w:tc>
          <w:tcPr>
            <w:tcW w:w="828" w:type="dxa"/>
            <w:tcBorders>
              <w:top w:val="single" w:sz="4" w:space="0" w:color="auto"/>
              <w:left w:val="single" w:sz="4" w:space="0" w:color="auto"/>
              <w:right w:val="single" w:sz="4" w:space="0" w:color="auto"/>
            </w:tcBorders>
            <w:tcPrChange w:id="802" w:author="Per Lindell" w:date="2021-07-27T10:19:00Z">
              <w:tcPr>
                <w:tcW w:w="828" w:type="dxa"/>
                <w:tcBorders>
                  <w:top w:val="single" w:sz="4" w:space="0" w:color="auto"/>
                  <w:left w:val="single" w:sz="4" w:space="0" w:color="auto"/>
                  <w:right w:val="single" w:sz="4" w:space="0" w:color="auto"/>
                </w:tcBorders>
              </w:tcPr>
            </w:tcPrChange>
          </w:tcPr>
          <w:p w14:paraId="2399DB6B" w14:textId="02FCF191" w:rsidR="008C3DA4" w:rsidRPr="00542058" w:rsidRDefault="008C3DA4" w:rsidP="008C3DA4">
            <w:pPr>
              <w:pStyle w:val="TAC"/>
              <w:rPr>
                <w:ins w:id="803" w:author="Per Lindell" w:date="2021-07-27T09:10:00Z"/>
                <w:color w:val="000000"/>
                <w:lang w:val="en-US" w:eastAsia="zh-CN"/>
              </w:rPr>
            </w:pPr>
            <w:ins w:id="804" w:author="Per Lindell" w:date="2021-07-27T10:19:00Z">
              <w:r>
                <w:rPr>
                  <w:color w:val="000000"/>
                  <w:lang w:val="en-US" w:eastAsia="zh-CN"/>
                </w:rPr>
                <w:t>TDD</w:t>
              </w:r>
            </w:ins>
          </w:p>
        </w:tc>
        <w:tc>
          <w:tcPr>
            <w:tcW w:w="1057" w:type="dxa"/>
            <w:tcBorders>
              <w:top w:val="single" w:sz="4" w:space="0" w:color="auto"/>
              <w:left w:val="single" w:sz="4" w:space="0" w:color="auto"/>
              <w:right w:val="single" w:sz="4" w:space="0" w:color="auto"/>
            </w:tcBorders>
            <w:vAlign w:val="center"/>
            <w:tcPrChange w:id="805" w:author="Per Lindell" w:date="2021-07-27T10:19:00Z">
              <w:tcPr>
                <w:tcW w:w="1057" w:type="dxa"/>
                <w:tcBorders>
                  <w:top w:val="single" w:sz="4" w:space="0" w:color="auto"/>
                  <w:left w:val="single" w:sz="4" w:space="0" w:color="auto"/>
                  <w:right w:val="single" w:sz="4" w:space="0" w:color="auto"/>
                </w:tcBorders>
              </w:tcPr>
            </w:tcPrChange>
          </w:tcPr>
          <w:p w14:paraId="6083602D" w14:textId="38ACF634" w:rsidR="008C3DA4" w:rsidRPr="00542058" w:rsidRDefault="008C3DA4" w:rsidP="008C3DA4">
            <w:pPr>
              <w:pStyle w:val="TAC"/>
              <w:rPr>
                <w:ins w:id="806" w:author="Per Lindell" w:date="2021-07-27T09:10:00Z"/>
                <w:color w:val="000000"/>
                <w:lang w:val="en-US" w:eastAsia="zh-CN"/>
              </w:rPr>
            </w:pPr>
            <w:ins w:id="807" w:author="Per Lindell" w:date="2021-07-27T10:19:00Z">
              <w:r>
                <w:t>IMD4</w:t>
              </w:r>
            </w:ins>
          </w:p>
        </w:tc>
      </w:tr>
    </w:tbl>
    <w:p w14:paraId="2245F899" w14:textId="6E2376E7"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05117CD2" w:rsidR="002D45D5" w:rsidRPr="00065C3D" w:rsidRDefault="00D309D9" w:rsidP="00D309D9">
      <w:bookmarkStart w:id="808" w:name="_Hlk535913204"/>
      <w:r w:rsidRPr="005871D5">
        <w:rPr>
          <w:rFonts w:hint="eastAsia"/>
        </w:rPr>
        <w:t>[1</w:t>
      </w:r>
      <w:r w:rsidRPr="00E25DD0">
        <w:rPr>
          <w:rFonts w:hint="eastAsia"/>
        </w:rPr>
        <w:t>]</w:t>
      </w:r>
      <w:r w:rsidRPr="005871D5">
        <w:t xml:space="preserve"> </w:t>
      </w:r>
      <w:r>
        <w:tab/>
      </w:r>
      <w:r>
        <w:tab/>
      </w:r>
      <w:r w:rsidR="00961938" w:rsidRPr="008E6A1A">
        <w:rPr>
          <w:bCs/>
          <w:lang w:val="en-US" w:eastAsia="ja-JP"/>
        </w:rPr>
        <w:t>RP-211060, “Rel-17 NR Inter-band Carrier Aggregation/Dual Connectivity for 3 bands DL with 2 bands UL”</w:t>
      </w:r>
      <w:r w:rsidR="00961938" w:rsidRPr="008E6A1A">
        <w:rPr>
          <w:rFonts w:hint="eastAsia"/>
          <w:bCs/>
          <w:lang w:val="en-US" w:eastAsia="ja-JP"/>
        </w:rPr>
        <w:t xml:space="preserve">, </w:t>
      </w:r>
      <w:r w:rsidR="00961938" w:rsidRPr="008E6A1A">
        <w:rPr>
          <w:bCs/>
          <w:lang w:val="en-US" w:eastAsia="ja-JP"/>
        </w:rPr>
        <w:t>ZTE</w:t>
      </w:r>
      <w:bookmarkEnd w:id="808"/>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D21F37" w:rsidRDefault="00D21F37">
      <w:r>
        <w:separator/>
      </w:r>
    </w:p>
  </w:endnote>
  <w:endnote w:type="continuationSeparator" w:id="0">
    <w:p w14:paraId="2E60AF05" w14:textId="77777777" w:rsidR="00D21F37" w:rsidRDefault="00D2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D21F37" w:rsidRDefault="00D21F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D21F37" w:rsidRDefault="00D21F37">
      <w:r>
        <w:separator/>
      </w:r>
    </w:p>
  </w:footnote>
  <w:footnote w:type="continuationSeparator" w:id="0">
    <w:p w14:paraId="6A4BA06D" w14:textId="77777777" w:rsidR="00D21F37" w:rsidRDefault="00D21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3312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4D9"/>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0616E"/>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2A1"/>
    <w:rsid w:val="005A7888"/>
    <w:rsid w:val="005B5F86"/>
    <w:rsid w:val="005B62B0"/>
    <w:rsid w:val="005C67BB"/>
    <w:rsid w:val="005C68E7"/>
    <w:rsid w:val="005D0A2D"/>
    <w:rsid w:val="005D1066"/>
    <w:rsid w:val="005D1614"/>
    <w:rsid w:val="005D3533"/>
    <w:rsid w:val="005D46A0"/>
    <w:rsid w:val="005D4EA2"/>
    <w:rsid w:val="005D570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3DA4"/>
    <w:rsid w:val="008C4774"/>
    <w:rsid w:val="008C60E9"/>
    <w:rsid w:val="008C7CF8"/>
    <w:rsid w:val="008D0848"/>
    <w:rsid w:val="008D0B50"/>
    <w:rsid w:val="008D12E3"/>
    <w:rsid w:val="008D1698"/>
    <w:rsid w:val="008D50C0"/>
    <w:rsid w:val="008E009E"/>
    <w:rsid w:val="008E372C"/>
    <w:rsid w:val="008F67EC"/>
    <w:rsid w:val="008F777D"/>
    <w:rsid w:val="008F780C"/>
    <w:rsid w:val="00900562"/>
    <w:rsid w:val="0090090D"/>
    <w:rsid w:val="0090730E"/>
    <w:rsid w:val="009114BF"/>
    <w:rsid w:val="00913C01"/>
    <w:rsid w:val="00916058"/>
    <w:rsid w:val="00916E10"/>
    <w:rsid w:val="00920630"/>
    <w:rsid w:val="00924974"/>
    <w:rsid w:val="009260EF"/>
    <w:rsid w:val="0092660C"/>
    <w:rsid w:val="00926DC8"/>
    <w:rsid w:val="009270D9"/>
    <w:rsid w:val="00932DA3"/>
    <w:rsid w:val="00933365"/>
    <w:rsid w:val="00934121"/>
    <w:rsid w:val="009360EF"/>
    <w:rsid w:val="009377C7"/>
    <w:rsid w:val="00940DF3"/>
    <w:rsid w:val="00951A58"/>
    <w:rsid w:val="00956FD7"/>
    <w:rsid w:val="00960B63"/>
    <w:rsid w:val="00961938"/>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A59"/>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04F2"/>
    <w:rsid w:val="00CE19E1"/>
    <w:rsid w:val="00CE5DB0"/>
    <w:rsid w:val="00CF1EC6"/>
    <w:rsid w:val="00CF3CFF"/>
    <w:rsid w:val="00CF71ED"/>
    <w:rsid w:val="00CF7547"/>
    <w:rsid w:val="00D00FC3"/>
    <w:rsid w:val="00D06065"/>
    <w:rsid w:val="00D06773"/>
    <w:rsid w:val="00D1229D"/>
    <w:rsid w:val="00D170D8"/>
    <w:rsid w:val="00D21F37"/>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4148"/>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6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1FCB"/>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3961349">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11998980">
      <w:bodyDiv w:val="1"/>
      <w:marLeft w:val="0"/>
      <w:marRight w:val="0"/>
      <w:marTop w:val="0"/>
      <w:marBottom w:val="0"/>
      <w:divBdr>
        <w:top w:val="none" w:sz="0" w:space="0" w:color="auto"/>
        <w:left w:val="none" w:sz="0" w:space="0" w:color="auto"/>
        <w:bottom w:val="none" w:sz="0" w:space="0" w:color="auto"/>
        <w:right w:val="none" w:sz="0" w:space="0" w:color="auto"/>
      </w:divBdr>
    </w:div>
    <w:div w:id="82138879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75979384">
      <w:bodyDiv w:val="1"/>
      <w:marLeft w:val="0"/>
      <w:marRight w:val="0"/>
      <w:marTop w:val="0"/>
      <w:marBottom w:val="0"/>
      <w:divBdr>
        <w:top w:val="none" w:sz="0" w:space="0" w:color="auto"/>
        <w:left w:val="none" w:sz="0" w:space="0" w:color="auto"/>
        <w:bottom w:val="none" w:sz="0" w:space="0" w:color="auto"/>
        <w:right w:val="none" w:sz="0" w:space="0" w:color="auto"/>
      </w:divBdr>
    </w:div>
    <w:div w:id="1100374813">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703939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9906652">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69864634">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1532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1012</TotalTime>
  <Pages>3</Pages>
  <Words>447</Words>
  <Characters>2548</Characters>
  <Application>Microsoft Office Word</Application>
  <DocSecurity>0</DocSecurity>
  <Lines>21</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CA_n5-n7-n78</vt:lpstr>
      <vt:lpstr>Reference</vt:lpstr>
      <vt:lpstr>3GPP report skeleton</vt:lpstr>
    </vt:vector>
  </TitlesOfParts>
  <Company>ETSI-MCC</Company>
  <LinksUpToDate>false</LinksUpToDate>
  <CharactersWithSpaces>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142</cp:revision>
  <cp:lastPrinted>2013-07-05T12:11:00Z</cp:lastPrinted>
  <dcterms:created xsi:type="dcterms:W3CDTF">2019-01-09T08:05:00Z</dcterms:created>
  <dcterms:modified xsi:type="dcterms:W3CDTF">2021-08-06T12:13:00Z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